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354431">
        <w:rPr>
          <w:rFonts w:hint="eastAsia"/>
          <w:b/>
          <w:noProof/>
          <w:sz w:val="24"/>
          <w:lang w:eastAsia="zh-CN"/>
        </w:rPr>
        <w:t>8</w:t>
      </w:r>
      <w:r>
        <w:rPr>
          <w:b/>
          <w:i/>
          <w:noProof/>
          <w:sz w:val="28"/>
        </w:rPr>
        <w:tab/>
        <w:t>C1-16</w:t>
      </w:r>
      <w:r w:rsidR="00882983">
        <w:rPr>
          <w:rFonts w:hint="eastAsia"/>
          <w:b/>
          <w:i/>
          <w:noProof/>
          <w:sz w:val="28"/>
          <w:lang w:eastAsia="zh-CN"/>
        </w:rPr>
        <w:t>2879</w:t>
      </w:r>
    </w:p>
    <w:p w:rsidR="000A3169" w:rsidRDefault="00354431" w:rsidP="000A3169">
      <w:pPr>
        <w:pStyle w:val="CRCoverPage"/>
        <w:outlineLvl w:val="0"/>
        <w:rPr>
          <w:b/>
          <w:noProof/>
          <w:sz w:val="24"/>
        </w:rPr>
      </w:pPr>
      <w:r>
        <w:rPr>
          <w:rFonts w:hint="eastAsia"/>
          <w:b/>
          <w:noProof/>
          <w:sz w:val="24"/>
          <w:lang w:eastAsia="zh-CN"/>
        </w:rPr>
        <w:t>Osaka</w:t>
      </w:r>
      <w:r w:rsidR="000A3169">
        <w:rPr>
          <w:b/>
          <w:noProof/>
          <w:sz w:val="24"/>
        </w:rPr>
        <w:t xml:space="preserve"> (</w:t>
      </w:r>
      <w:r>
        <w:rPr>
          <w:rFonts w:hint="eastAsia"/>
          <w:b/>
          <w:noProof/>
          <w:sz w:val="24"/>
          <w:lang w:eastAsia="zh-CN"/>
        </w:rPr>
        <w:t>Japan</w:t>
      </w:r>
      <w:r>
        <w:rPr>
          <w:b/>
          <w:noProof/>
          <w:sz w:val="24"/>
        </w:rPr>
        <w:t xml:space="preserve">), </w:t>
      </w:r>
      <w:r>
        <w:rPr>
          <w:rFonts w:hint="eastAsia"/>
          <w:b/>
          <w:noProof/>
          <w:sz w:val="24"/>
          <w:lang w:eastAsia="zh-CN"/>
        </w:rPr>
        <w:t>23</w:t>
      </w:r>
      <w:r>
        <w:rPr>
          <w:b/>
          <w:noProof/>
          <w:sz w:val="24"/>
        </w:rPr>
        <w:t>-</w:t>
      </w:r>
      <w:r>
        <w:rPr>
          <w:rFonts w:hint="eastAsia"/>
          <w:b/>
          <w:noProof/>
          <w:sz w:val="24"/>
          <w:lang w:eastAsia="zh-CN"/>
        </w:rPr>
        <w:t>27</w:t>
      </w:r>
      <w:r w:rsidR="000A3169">
        <w:rPr>
          <w:b/>
          <w:noProof/>
          <w:sz w:val="24"/>
        </w:rPr>
        <w:t xml:space="preserve"> </w:t>
      </w:r>
      <w:r>
        <w:rPr>
          <w:rFonts w:hint="eastAsia"/>
          <w:b/>
          <w:noProof/>
          <w:sz w:val="24"/>
          <w:lang w:eastAsia="zh-CN"/>
        </w:rPr>
        <w:t>May</w:t>
      </w:r>
      <w:r w:rsidR="000A3169">
        <w:rPr>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6A23F8">
              <w:rPr>
                <w:rFonts w:hint="eastAsia"/>
                <w:b/>
                <w:noProof/>
                <w:sz w:val="28"/>
                <w:lang w:eastAsia="zh-CN"/>
              </w:rPr>
              <w:t>237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A346B" w:rsidRDefault="006350F4">
            <w:pPr>
              <w:pStyle w:val="CRCoverPage"/>
              <w:spacing w:after="0"/>
              <w:rPr>
                <w:b/>
                <w:noProof/>
                <w:sz w:val="28"/>
                <w:lang w:eastAsia="zh-CN"/>
              </w:rPr>
            </w:pPr>
            <w:r>
              <w:rPr>
                <w:rFonts w:hint="eastAsia"/>
                <w:b/>
                <w:noProof/>
                <w:sz w:val="28"/>
                <w:lang w:eastAsia="zh-CN"/>
              </w:rPr>
              <w:t>124</w:t>
            </w:r>
            <w:r w:rsidR="00DD4AC5">
              <w:rPr>
                <w:rFonts w:hint="eastAsia"/>
                <w:b/>
                <w:noProof/>
                <w:sz w:val="28"/>
                <w:lang w:eastAsia="zh-CN"/>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82983">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304BE7">
            <w:pPr>
              <w:pStyle w:val="CRCoverPage"/>
              <w:spacing w:after="0"/>
              <w:jc w:val="center"/>
              <w:rPr>
                <w:noProof/>
                <w:lang w:eastAsia="zh-CN"/>
              </w:rPr>
            </w:pPr>
            <w:r>
              <w:rPr>
                <w:b/>
                <w:noProof/>
                <w:sz w:val="32"/>
              </w:rPr>
              <w:t>1</w:t>
            </w:r>
            <w:r w:rsidR="00962492">
              <w:rPr>
                <w:rFonts w:hint="eastAsia"/>
                <w:b/>
                <w:noProof/>
                <w:sz w:val="32"/>
                <w:lang w:eastAsia="zh-CN"/>
              </w:rPr>
              <w:t>3</w:t>
            </w:r>
            <w:r w:rsidR="001E41F3" w:rsidRPr="00D17454">
              <w:rPr>
                <w:b/>
                <w:noProof/>
                <w:sz w:val="32"/>
              </w:rPr>
              <w:t>.</w:t>
            </w:r>
            <w:r w:rsidR="00962492">
              <w:rPr>
                <w:rFonts w:hint="eastAsia"/>
                <w:b/>
                <w:noProof/>
                <w:sz w:val="32"/>
                <w:lang w:eastAsia="zh-CN"/>
              </w:rPr>
              <w:t>4</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B69C3" w:rsidP="008F7FAD">
            <w:pPr>
              <w:pStyle w:val="CRCoverPage"/>
              <w:spacing w:after="0"/>
              <w:ind w:left="100"/>
              <w:rPr>
                <w:noProof/>
                <w:lang w:eastAsia="zh-CN"/>
              </w:rPr>
            </w:pPr>
            <w:r>
              <w:rPr>
                <w:rFonts w:hint="eastAsia"/>
                <w:noProof/>
                <w:lang w:eastAsia="zh-CN"/>
              </w:rPr>
              <w:t>F</w:t>
            </w:r>
            <w:r w:rsidR="00CC0C3B" w:rsidRPr="00CC0C3B">
              <w:rPr>
                <w:noProof/>
                <w:lang w:eastAsia="zh-CN"/>
              </w:rPr>
              <w:t>orward</w:t>
            </w:r>
            <w:r>
              <w:rPr>
                <w:rFonts w:hint="eastAsia"/>
                <w:noProof/>
                <w:lang w:eastAsia="zh-CN"/>
              </w:rPr>
              <w:t>ing</w:t>
            </w:r>
            <w:r w:rsidR="00CC0C3B" w:rsidRPr="00CC0C3B">
              <w:rPr>
                <w:noProof/>
                <w:lang w:eastAsia="zh-CN"/>
              </w:rPr>
              <w:t xml:space="preserve"> PANI to subsequent entities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7484A" w:rsidP="006A23F8">
            <w:pPr>
              <w:pStyle w:val="CRCoverPage"/>
              <w:spacing w:after="0"/>
              <w:ind w:left="100"/>
              <w:rPr>
                <w:noProof/>
                <w:lang w:eastAsia="zh-CN"/>
              </w:rPr>
            </w:pPr>
            <w:r>
              <w:rPr>
                <w:rFonts w:hint="eastAsia"/>
                <w:noProof/>
                <w:lang w:eastAsia="zh-CN"/>
              </w:rPr>
              <w:t>mSRVCC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C444A9">
              <w:rPr>
                <w:rFonts w:hint="eastAsia"/>
                <w:noProof/>
                <w:lang w:eastAsia="zh-CN"/>
              </w:rPr>
              <w:t>5</w:t>
            </w:r>
            <w:r w:rsidR="004242F1">
              <w:rPr>
                <w:noProof/>
              </w:rPr>
              <w:t>-</w:t>
            </w:r>
            <w:r w:rsidR="00C444A9">
              <w:rPr>
                <w:rFonts w:hint="eastAsia"/>
                <w:noProof/>
                <w:lang w:eastAsia="zh-CN"/>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605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3F207E">
              <w:rPr>
                <w:noProof/>
              </w:rPr>
              <w:t>1</w:t>
            </w:r>
            <w:r w:rsidR="00962492">
              <w:rPr>
                <w:rFonts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23F8" w:rsidRDefault="00DD4AC5" w:rsidP="00DD4AC5">
            <w:pPr>
              <w:pStyle w:val="CRCoverPage"/>
              <w:spacing w:after="0"/>
              <w:ind w:left="100"/>
              <w:rPr>
                <w:noProof/>
                <w:lang w:eastAsia="zh-CN"/>
              </w:rPr>
            </w:pPr>
            <w:r>
              <w:rPr>
                <w:rFonts w:hint="eastAsia"/>
                <w:noProof/>
                <w:lang w:eastAsia="zh-CN"/>
              </w:rPr>
              <w:t xml:space="preserve">eMSC is required to </w:t>
            </w:r>
            <w:r>
              <w:rPr>
                <w:noProof/>
                <w:lang w:eastAsia="zh-CN"/>
              </w:rPr>
              <w:t>include</w:t>
            </w:r>
            <w:r>
              <w:rPr>
                <w:rFonts w:hint="eastAsia"/>
                <w:noProof/>
                <w:lang w:eastAsia="zh-CN"/>
              </w:rPr>
              <w:t xml:space="preserve"> PANI header field in the INVITE due to STN-SR</w:t>
            </w:r>
            <w:r w:rsidR="0057484A">
              <w:rPr>
                <w:rFonts w:hint="eastAsia"/>
                <w:noProof/>
                <w:lang w:eastAsia="zh-CN"/>
              </w:rPr>
              <w:t xml:space="preserve">, so that the location based functions can work after SRVCC. However, the INVITE due to STN-SR will be terminated at </w:t>
            </w:r>
            <w:r w:rsidR="00C0523B">
              <w:rPr>
                <w:rFonts w:hint="eastAsia"/>
                <w:noProof/>
                <w:lang w:eastAsia="zh-CN"/>
              </w:rPr>
              <w:t>ATCF/</w:t>
            </w:r>
            <w:r w:rsidR="0057484A">
              <w:rPr>
                <w:rFonts w:hint="eastAsia"/>
                <w:noProof/>
                <w:lang w:eastAsia="zh-CN"/>
              </w:rPr>
              <w:t>SCC AS, and thus the subsequent entities cannot receive the location information.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C0523B" w:rsidP="00C0523B">
            <w:pPr>
              <w:pStyle w:val="CRCoverPage"/>
              <w:numPr>
                <w:ilvl w:val="0"/>
                <w:numId w:val="5"/>
              </w:numPr>
              <w:spacing w:after="0"/>
              <w:rPr>
                <w:noProof/>
                <w:lang w:eastAsia="zh-CN"/>
              </w:rPr>
            </w:pPr>
            <w:r>
              <w:rPr>
                <w:rFonts w:hint="eastAsia"/>
                <w:noProof/>
                <w:lang w:eastAsia="zh-CN"/>
              </w:rPr>
              <w:t>ATCF</w:t>
            </w:r>
            <w:r w:rsidR="009B69C3">
              <w:rPr>
                <w:rFonts w:hint="eastAsia"/>
                <w:noProof/>
                <w:lang w:eastAsia="zh-CN"/>
              </w:rPr>
              <w:t xml:space="preserve"> </w:t>
            </w:r>
            <w:r w:rsidR="0031355B">
              <w:rPr>
                <w:rFonts w:hint="eastAsia"/>
                <w:noProof/>
                <w:lang w:eastAsia="zh-CN"/>
              </w:rPr>
              <w:t>copies the PANI header field from the</w:t>
            </w:r>
            <w:r w:rsidR="009B69C3">
              <w:rPr>
                <w:rFonts w:hint="eastAsia"/>
                <w:noProof/>
                <w:lang w:eastAsia="zh-CN"/>
              </w:rPr>
              <w:t xml:space="preserve"> INVITE due to STN-SR </w:t>
            </w:r>
            <w:r w:rsidR="0052677F">
              <w:rPr>
                <w:rFonts w:hint="eastAsia"/>
                <w:noProof/>
                <w:lang w:eastAsia="zh-CN"/>
              </w:rPr>
              <w:t xml:space="preserve">if present </w:t>
            </w:r>
            <w:r w:rsidR="0031355B">
              <w:rPr>
                <w:rFonts w:hint="eastAsia"/>
                <w:noProof/>
                <w:lang w:eastAsia="zh-CN"/>
              </w:rPr>
              <w:t>into the INVITE due to ATU-STI;</w:t>
            </w:r>
          </w:p>
          <w:p w:rsidR="00C0523B" w:rsidRDefault="0052677F" w:rsidP="0052677F">
            <w:pPr>
              <w:pStyle w:val="CRCoverPage"/>
              <w:numPr>
                <w:ilvl w:val="0"/>
                <w:numId w:val="5"/>
              </w:numPr>
              <w:spacing w:after="0"/>
              <w:rPr>
                <w:noProof/>
                <w:lang w:eastAsia="zh-CN"/>
              </w:rPr>
            </w:pPr>
            <w:r>
              <w:rPr>
                <w:rFonts w:hint="eastAsia"/>
                <w:noProof/>
                <w:lang w:eastAsia="zh-CN"/>
              </w:rPr>
              <w:t xml:space="preserve">If the INVITE due to ATU-STI/STN-SR contains a PANI header field, </w:t>
            </w:r>
            <w:r w:rsidR="0077062F">
              <w:rPr>
                <w:rFonts w:hint="eastAsia"/>
                <w:noProof/>
                <w:lang w:eastAsia="zh-CN"/>
              </w:rPr>
              <w:t xml:space="preserve">SCC AS </w:t>
            </w:r>
            <w:r w:rsidR="0031355B">
              <w:rPr>
                <w:rFonts w:hint="eastAsia"/>
                <w:noProof/>
                <w:lang w:eastAsia="zh-CN"/>
              </w:rPr>
              <w:t>sends a re-INVITE</w:t>
            </w:r>
            <w:r w:rsidR="0097230A">
              <w:rPr>
                <w:rFonts w:hint="eastAsia"/>
                <w:noProof/>
                <w:lang w:eastAsia="zh-CN"/>
              </w:rPr>
              <w:t>/UPDATE</w:t>
            </w:r>
            <w:r w:rsidR="0031355B">
              <w:rPr>
                <w:rFonts w:hint="eastAsia"/>
                <w:noProof/>
                <w:lang w:eastAsia="zh-CN"/>
              </w:rPr>
              <w:t xml:space="preserve"> towards the remote UE and includes </w:t>
            </w:r>
            <w:r>
              <w:rPr>
                <w:rFonts w:hint="eastAsia"/>
                <w:noProof/>
                <w:lang w:eastAsia="zh-CN"/>
              </w:rPr>
              <w:t>the received PANI header field.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67743" w:rsidP="00006722">
            <w:pPr>
              <w:pStyle w:val="CRCoverPage"/>
              <w:spacing w:after="0"/>
              <w:ind w:left="100"/>
              <w:rPr>
                <w:noProof/>
                <w:lang w:eastAsia="zh-CN"/>
              </w:rPr>
            </w:pPr>
            <w:r>
              <w:rPr>
                <w:noProof/>
              </w:rPr>
              <w:t>Function based on the location will not work (e.g. charging)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C681B" w:rsidP="00A45894">
            <w:pPr>
              <w:pStyle w:val="CRCoverPage"/>
              <w:spacing w:after="0"/>
              <w:ind w:left="100"/>
              <w:rPr>
                <w:noProof/>
                <w:lang w:eastAsia="zh-CN"/>
              </w:rPr>
            </w:pPr>
            <w:r>
              <w:rPr>
                <w:rFonts w:hint="eastAsia"/>
                <w:noProof/>
                <w:lang w:eastAsia="zh-CN"/>
              </w:rPr>
              <w:t>12.3.1</w:t>
            </w:r>
            <w:r w:rsidR="00A45894">
              <w:rPr>
                <w:rFonts w:hint="eastAsia"/>
                <w:noProof/>
                <w:lang w:eastAsia="zh-CN"/>
              </w:rPr>
              <w:t>1</w:t>
            </w:r>
            <w:r>
              <w:rPr>
                <w:rFonts w:hint="eastAsia"/>
                <w:noProof/>
                <w:lang w:eastAsia="zh-CN"/>
              </w:rPr>
              <w:t>, 12.7.2.2, 12.7.2.4, 12.7.2.5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A45894" w:rsidRDefault="00A45894" w:rsidP="00A45894">
      <w:pPr>
        <w:pStyle w:val="3"/>
        <w:rPr>
          <w:lang w:eastAsia="zh-CN"/>
        </w:rPr>
      </w:pPr>
      <w:bookmarkStart w:id="2" w:name="_Toc446072599"/>
      <w:r>
        <w:rPr>
          <w:lang w:eastAsia="zh-CN"/>
        </w:rPr>
        <w:t>12.3.11</w:t>
      </w:r>
      <w:r>
        <w:rPr>
          <w:lang w:eastAsia="zh-CN"/>
        </w:rPr>
        <w:tab/>
        <w:t>SCC AS procedures when the access transfer is completed</w:t>
      </w:r>
      <w:bookmarkEnd w:id="2"/>
    </w:p>
    <w:p w:rsidR="00A45894" w:rsidRDefault="00A45894" w:rsidP="00A45894">
      <w:r>
        <w:rPr>
          <w:lang w:eastAsia="zh-CN"/>
        </w:rPr>
        <w:t xml:space="preserve">Once the SCC AS starts forwarding messages between the remote UE and the MSC server the SCC AS shall behave as </w:t>
      </w:r>
      <w:r w:rsidRPr="00F6303A">
        <w:t>an AS performing 3rd party call control acting as a routeing B2BUA as defined in 3GPP TS 24.229 [2]</w:t>
      </w:r>
      <w:r>
        <w:t xml:space="preserve"> with the exceptions described in this subclause.</w:t>
      </w:r>
    </w:p>
    <w:p w:rsidR="00CE371C" w:rsidRDefault="00A45894" w:rsidP="00A45894">
      <w:pPr>
        <w:pStyle w:val="B1"/>
        <w:rPr>
          <w:ins w:id="3" w:author="SongYue14" w:date="2016-05-26T08:08:00Z"/>
          <w:rFonts w:eastAsia="宋体"/>
          <w:lang w:val="en-US" w:eastAsia="zh-CN"/>
        </w:rPr>
      </w:pPr>
      <w:r>
        <w:t>If SCC AS receives a SIP BYE request</w:t>
      </w:r>
      <w:r w:rsidRPr="00217948">
        <w:t xml:space="preserve"> </w:t>
      </w:r>
      <w:r>
        <w:t xml:space="preserve">or SIP CANCEL request </w:t>
      </w:r>
      <w:r w:rsidRPr="00CC7F61">
        <w:t xml:space="preserve">containing </w:t>
      </w:r>
      <w:r>
        <w:t xml:space="preserve">a Reason header field with </w:t>
      </w:r>
      <w:r w:rsidRPr="00CC7F61">
        <w:t xml:space="preserve">the protocol value "Q.850" and the "cause" header </w:t>
      </w:r>
      <w:r>
        <w:t>field parameter</w:t>
      </w:r>
      <w:r w:rsidRPr="00CC7F61">
        <w:t xml:space="preserve"> </w:t>
      </w:r>
      <w:r>
        <w:t xml:space="preserve">with a value different than </w:t>
      </w:r>
      <w:r w:rsidRPr="00CC7F61">
        <w:rPr>
          <w:rFonts w:eastAsia="宋体"/>
          <w:lang w:val="en-US" w:eastAsia="zh-CN"/>
        </w:rPr>
        <w:t xml:space="preserve">"31" </w:t>
      </w:r>
      <w:r>
        <w:t xml:space="preserve">(normal unspecified) </w:t>
      </w:r>
      <w:r>
        <w:rPr>
          <w:rFonts w:eastAsia="宋体"/>
          <w:lang w:val="en-US" w:eastAsia="zh-CN"/>
        </w:rPr>
        <w:t xml:space="preserve">on the target access and SCC AS is </w:t>
      </w:r>
      <w:r w:rsidRPr="00F6303A">
        <w:t>serving a terminating user</w:t>
      </w:r>
      <w:r>
        <w:t xml:space="preserve"> in an early dialog phase</w:t>
      </w:r>
      <w:r>
        <w:rPr>
          <w:rFonts w:eastAsia="宋体"/>
          <w:lang w:val="en-US" w:eastAsia="zh-CN"/>
        </w:rPr>
        <w:t>, the SCC AS shall:</w:t>
      </w:r>
    </w:p>
    <w:p w:rsidR="00A45894" w:rsidRDefault="00A45894" w:rsidP="00A45894">
      <w:pPr>
        <w:pStyle w:val="B1"/>
        <w:rPr>
          <w:rFonts w:eastAsia="宋体"/>
          <w:lang w:eastAsia="zh-CN"/>
        </w:rPr>
      </w:pPr>
      <w:r w:rsidRPr="00217948">
        <w:rPr>
          <w:rFonts w:eastAsia="宋体"/>
          <w:lang w:eastAsia="zh-CN"/>
        </w:rPr>
        <w:t>1)</w:t>
      </w:r>
      <w:r w:rsidRPr="00217948">
        <w:rPr>
          <w:rFonts w:eastAsia="宋体"/>
          <w:lang w:eastAsia="zh-CN"/>
        </w:rPr>
        <w:tab/>
      </w:r>
      <w:r>
        <w:rPr>
          <w:rFonts w:eastAsia="宋体"/>
          <w:lang w:eastAsia="zh-CN"/>
        </w:rPr>
        <w:t>send a SIP 200 (OK) response to the SIP BYE request on the target access leg;</w:t>
      </w:r>
    </w:p>
    <w:p w:rsidR="00A45894" w:rsidRDefault="00A45894" w:rsidP="00A45894">
      <w:pPr>
        <w:pStyle w:val="B1"/>
        <w:rPr>
          <w:rFonts w:eastAsia="宋体"/>
          <w:lang w:val="en-US" w:eastAsia="zh-CN"/>
        </w:rPr>
      </w:pPr>
      <w:r>
        <w:rPr>
          <w:rFonts w:eastAsia="宋体"/>
          <w:lang w:eastAsia="zh-CN"/>
        </w:rPr>
        <w:t>2)</w:t>
      </w:r>
      <w:r>
        <w:rPr>
          <w:rFonts w:eastAsia="宋体"/>
          <w:lang w:eastAsia="zh-CN"/>
        </w:rPr>
        <w:tab/>
      </w:r>
      <w:r>
        <w:rPr>
          <w:rFonts w:eastAsia="宋体"/>
          <w:lang w:val="en-US" w:eastAsia="zh-CN"/>
        </w:rPr>
        <w:t>map the value of the "cause" header field parameter in the Reason header field to a SIP status code as specified in 3GPP TS 29.292 table </w:t>
      </w:r>
      <w:r w:rsidRPr="00D02265">
        <w:rPr>
          <w:rFonts w:eastAsia="宋体"/>
          <w:lang w:val="en-US" w:eastAsia="zh-CN"/>
        </w:rPr>
        <w:t>5.4.8.1.1</w:t>
      </w:r>
      <w:r>
        <w:rPr>
          <w:rFonts w:eastAsia="宋体"/>
          <w:lang w:val="en-US" w:eastAsia="zh-CN"/>
        </w:rPr>
        <w:t xml:space="preserve"> and table </w:t>
      </w:r>
      <w:r>
        <w:t>5.4.8.1.2</w:t>
      </w:r>
      <w:r>
        <w:rPr>
          <w:rFonts w:eastAsia="宋体"/>
          <w:lang w:val="en-US" w:eastAsia="zh-CN"/>
        </w:rPr>
        <w:t>; and</w:t>
      </w:r>
    </w:p>
    <w:p w:rsidR="00A45894" w:rsidRDefault="00A45894" w:rsidP="00A45894">
      <w:pPr>
        <w:pStyle w:val="B1"/>
        <w:rPr>
          <w:rFonts w:eastAsia="宋体"/>
          <w:lang w:eastAsia="zh-CN"/>
        </w:rPr>
      </w:pPr>
      <w:r>
        <w:rPr>
          <w:rFonts w:eastAsia="宋体"/>
          <w:lang w:val="en-US" w:eastAsia="zh-CN"/>
        </w:rPr>
        <w:t>3)</w:t>
      </w:r>
      <w:r>
        <w:rPr>
          <w:rFonts w:eastAsia="宋体"/>
          <w:lang w:val="en-US" w:eastAsia="zh-CN"/>
        </w:rPr>
        <w:tab/>
      </w:r>
      <w:r>
        <w:rPr>
          <w:rFonts w:eastAsia="宋体"/>
          <w:lang w:eastAsia="zh-CN"/>
        </w:rPr>
        <w:t xml:space="preserve">send a </w:t>
      </w:r>
      <w:r w:rsidRPr="00454FEC">
        <w:rPr>
          <w:rFonts w:eastAsia="宋体"/>
          <w:lang w:eastAsia="zh-CN"/>
        </w:rPr>
        <w:t>4xx, 5xx or 6xx</w:t>
      </w:r>
      <w:r>
        <w:rPr>
          <w:rFonts w:eastAsia="宋体"/>
          <w:lang w:eastAsia="zh-CN"/>
        </w:rPr>
        <w:t xml:space="preserve"> response corresponding to the mapped SIP status </w:t>
      </w:r>
      <w:r w:rsidRPr="00454FEC">
        <w:rPr>
          <w:rFonts w:eastAsia="宋体"/>
          <w:lang w:eastAsia="zh-CN"/>
        </w:rPr>
        <w:t>code</w:t>
      </w:r>
      <w:r>
        <w:rPr>
          <w:rFonts w:eastAsia="宋体"/>
          <w:lang w:eastAsia="zh-CN"/>
        </w:rPr>
        <w:t xml:space="preserve"> with </w:t>
      </w:r>
      <w:r>
        <w:rPr>
          <w:rFonts w:eastAsia="宋体"/>
          <w:lang w:val="en-US" w:eastAsia="zh-CN"/>
        </w:rPr>
        <w:t xml:space="preserve">the Reason header field received in the </w:t>
      </w:r>
      <w:r>
        <w:t>SIP BYE request</w:t>
      </w:r>
      <w:r w:rsidRPr="00454FEC">
        <w:t xml:space="preserve"> </w:t>
      </w:r>
      <w:r>
        <w:t>included</w:t>
      </w:r>
      <w:r>
        <w:rPr>
          <w:rFonts w:eastAsia="宋体"/>
          <w:lang w:eastAsia="zh-CN"/>
        </w:rPr>
        <w:t>.</w:t>
      </w:r>
    </w:p>
    <w:p w:rsidR="00A45894" w:rsidRDefault="00A45894" w:rsidP="00A45894">
      <w:pPr>
        <w:pStyle w:val="NO"/>
        <w:rPr>
          <w:noProof/>
        </w:rPr>
      </w:pPr>
      <w:r>
        <w:rPr>
          <w:rFonts w:eastAsia="宋体"/>
          <w:lang w:eastAsia="zh-CN"/>
        </w:rPr>
        <w:t>NOTE:</w:t>
      </w:r>
      <w:r>
        <w:rPr>
          <w:rFonts w:eastAsia="宋体"/>
          <w:lang w:eastAsia="zh-CN"/>
        </w:rPr>
        <w:tab/>
        <w:t xml:space="preserve">The procedure when the </w:t>
      </w:r>
      <w:r>
        <w:t>SCC AS receives a SIP BYE request</w:t>
      </w:r>
      <w:r w:rsidRPr="00454FEC">
        <w:t xml:space="preserve"> </w:t>
      </w:r>
      <w:r>
        <w:t xml:space="preserve">or CANCEL request </w:t>
      </w:r>
      <w:r w:rsidRPr="00CC7F61">
        <w:t xml:space="preserve">containing </w:t>
      </w:r>
      <w:r>
        <w:t xml:space="preserve">a Reason header field with </w:t>
      </w:r>
      <w:r w:rsidRPr="00CC7F61">
        <w:t xml:space="preserve">the protocol value "Q.850" and the "cause" header </w:t>
      </w:r>
      <w:r>
        <w:t>field parameter</w:t>
      </w:r>
      <w:r w:rsidRPr="00CC7F61">
        <w:t xml:space="preserve"> </w:t>
      </w:r>
      <w:r>
        <w:t xml:space="preserve">with the value </w:t>
      </w:r>
      <w:r w:rsidRPr="00CC7F61">
        <w:rPr>
          <w:rFonts w:eastAsia="宋体"/>
          <w:lang w:val="en-US" w:eastAsia="zh-CN"/>
        </w:rPr>
        <w:t xml:space="preserve">"31" </w:t>
      </w:r>
      <w:r>
        <w:t>(normal unspecified) is described in subclause 12.3.3.5.2.</w:t>
      </w:r>
    </w:p>
    <w:p w:rsidR="001A658D" w:rsidRDefault="00670B22" w:rsidP="001A658D">
      <w:pPr>
        <w:rPr>
          <w:ins w:id="4" w:author="SongYue14" w:date="2016-05-25T16:02:00Z"/>
          <w:rFonts w:eastAsia="宋体"/>
          <w:lang w:eastAsia="zh-CN"/>
        </w:rPr>
      </w:pPr>
      <w:ins w:id="5" w:author="SongYue15" w:date="2016-05-26T08:09:00Z">
        <w:r>
          <w:rPr>
            <w:rFonts w:eastAsia="宋体" w:hint="eastAsia"/>
            <w:lang w:eastAsia="zh-CN"/>
          </w:rPr>
          <w:t>When th</w:t>
        </w:r>
        <w:r w:rsidR="00B328CE">
          <w:rPr>
            <w:rFonts w:eastAsia="宋体" w:hint="eastAsia"/>
            <w:lang w:eastAsia="zh-CN"/>
          </w:rPr>
          <w:t>e access transfer is completed</w:t>
        </w:r>
      </w:ins>
      <w:ins w:id="6" w:author="SongYue15" w:date="2016-05-26T08:30:00Z">
        <w:r w:rsidR="00B328CE">
          <w:rPr>
            <w:rFonts w:eastAsia="宋体" w:hint="eastAsia"/>
            <w:lang w:eastAsia="zh-CN"/>
          </w:rPr>
          <w:t xml:space="preserve"> and </w:t>
        </w:r>
      </w:ins>
      <w:ins w:id="7" w:author="SongYue15" w:date="2016-05-26T08:09:00Z">
        <w:r>
          <w:rPr>
            <w:rFonts w:eastAsia="宋体" w:hint="eastAsia"/>
            <w:lang w:eastAsia="zh-CN"/>
          </w:rPr>
          <w:t>i</w:t>
        </w:r>
      </w:ins>
      <w:ins w:id="8" w:author="SongYue14" w:date="2016-05-25T15:57:00Z">
        <w:r w:rsidR="001A658D">
          <w:rPr>
            <w:rFonts w:eastAsia="宋体" w:hint="eastAsia"/>
            <w:lang w:eastAsia="zh-CN"/>
          </w:rPr>
          <w:t xml:space="preserve">f the received SIP INVITE request due to ATU-STI or due to STN-SR </w:t>
        </w:r>
      </w:ins>
      <w:ins w:id="9" w:author="SongYue15" w:date="2016-05-26T08:30:00Z">
        <w:r w:rsidR="00B328CE">
          <w:rPr>
            <w:rFonts w:eastAsia="宋体" w:hint="eastAsia"/>
            <w:lang w:eastAsia="zh-CN"/>
          </w:rPr>
          <w:t>included</w:t>
        </w:r>
      </w:ins>
      <w:ins w:id="10" w:author="SongYue14" w:date="2016-05-25T15:57:00Z">
        <w:r w:rsidR="001A658D">
          <w:rPr>
            <w:rFonts w:eastAsia="宋体" w:hint="eastAsia"/>
            <w:lang w:eastAsia="zh-CN"/>
          </w:rPr>
          <w:t xml:space="preserve"> a P-Access-Network-Info header field, the SCC AS </w:t>
        </w:r>
      </w:ins>
      <w:ins w:id="11" w:author="SongYue15" w:date="2016-05-26T08:10:00Z">
        <w:r w:rsidR="00FA64EC">
          <w:rPr>
            <w:rFonts w:eastAsia="宋体" w:hint="eastAsia"/>
            <w:lang w:eastAsia="zh-CN"/>
          </w:rPr>
          <w:t>may (according to operator policy)</w:t>
        </w:r>
      </w:ins>
      <w:ins w:id="12" w:author="SongYue14" w:date="2016-05-25T15:57:00Z">
        <w:r w:rsidR="001A658D">
          <w:rPr>
            <w:rFonts w:eastAsia="宋体" w:hint="eastAsia"/>
            <w:lang w:eastAsia="zh-CN"/>
          </w:rPr>
          <w:t>:</w:t>
        </w:r>
      </w:ins>
    </w:p>
    <w:p w:rsidR="00000000" w:rsidRDefault="00FC6BB4">
      <w:pPr>
        <w:ind w:left="566" w:hanging="282"/>
        <w:rPr>
          <w:ins w:id="13" w:author="SongYue14" w:date="2016-05-25T16:03:00Z"/>
          <w:rFonts w:eastAsia="宋体"/>
          <w:lang w:eastAsia="zh-CN"/>
        </w:rPr>
        <w:pPrChange w:id="14" w:author="SongYue14" w:date="2016-05-25T16:03:00Z">
          <w:pPr/>
        </w:pPrChange>
      </w:pPr>
      <w:ins w:id="15" w:author="SongYue14" w:date="2016-05-25T16:02:00Z">
        <w:r>
          <w:rPr>
            <w:rFonts w:eastAsia="宋体"/>
            <w:lang w:eastAsia="zh-CN"/>
          </w:rPr>
          <w:t>-</w:t>
        </w:r>
      </w:ins>
      <w:ins w:id="16" w:author="SongYue14" w:date="2016-05-25T16:03:00Z">
        <w:r w:rsidR="001A658D">
          <w:rPr>
            <w:rFonts w:eastAsia="宋体"/>
            <w:lang w:eastAsia="zh-CN"/>
          </w:rPr>
          <w:tab/>
          <w:t xml:space="preserve">for </w:t>
        </w:r>
        <w:r w:rsidR="001A658D">
          <w:rPr>
            <w:rFonts w:eastAsia="宋体" w:hint="eastAsia"/>
            <w:lang w:eastAsia="zh-CN"/>
          </w:rPr>
          <w:t>active session</w:t>
        </w:r>
        <w:r w:rsidR="001A658D">
          <w:rPr>
            <w:rFonts w:eastAsia="宋体"/>
            <w:lang w:eastAsia="zh-CN"/>
          </w:rPr>
          <w:t xml:space="preserve"> transfer</w:t>
        </w:r>
        <w:r w:rsidR="001A658D">
          <w:rPr>
            <w:rFonts w:eastAsia="宋体" w:hint="eastAsia"/>
            <w:lang w:eastAsia="zh-CN"/>
          </w:rPr>
          <w:t xml:space="preserve"> or held session transfer, send a SIP reINVITE request towards the remote UE which contains:</w:t>
        </w:r>
      </w:ins>
    </w:p>
    <w:p w:rsidR="00000000" w:rsidRDefault="001A658D">
      <w:pPr>
        <w:ind w:left="851" w:hanging="282"/>
        <w:rPr>
          <w:ins w:id="17" w:author="SongYue14" w:date="2016-05-25T16:03:00Z"/>
          <w:rFonts w:eastAsia="宋体"/>
          <w:lang w:eastAsia="zh-CN"/>
        </w:rPr>
        <w:pPrChange w:id="18" w:author="SongYue14" w:date="2016-05-25T16:05:00Z">
          <w:pPr/>
        </w:pPrChange>
      </w:pPr>
      <w:ins w:id="19" w:author="SongYue14" w:date="2016-05-25T16:03:00Z">
        <w:r>
          <w:rPr>
            <w:rFonts w:eastAsia="宋体" w:hint="eastAsia"/>
            <w:lang w:eastAsia="zh-CN"/>
          </w:rPr>
          <w:t>a)</w:t>
        </w:r>
        <w:r>
          <w:rPr>
            <w:rFonts w:eastAsia="宋体" w:hint="eastAsia"/>
            <w:lang w:eastAsia="zh-CN"/>
          </w:rPr>
          <w:tab/>
        </w:r>
        <w:r w:rsidR="00A901B3">
          <w:rPr>
            <w:rFonts w:eastAsia="宋体" w:hint="eastAsia"/>
            <w:lang w:eastAsia="zh-CN"/>
          </w:rPr>
          <w:t>the SDP which has recently been negotiated towards the remote UE; and</w:t>
        </w:r>
      </w:ins>
    </w:p>
    <w:p w:rsidR="00000000" w:rsidRDefault="00A901B3">
      <w:pPr>
        <w:ind w:left="851" w:hanging="282"/>
        <w:rPr>
          <w:ins w:id="20" w:author="SongYue14" w:date="2016-05-25T16:04:00Z"/>
          <w:rFonts w:eastAsia="宋体"/>
          <w:lang w:eastAsia="zh-CN"/>
        </w:rPr>
        <w:pPrChange w:id="21" w:author="SongYue14" w:date="2016-05-25T16:05:00Z">
          <w:pPr/>
        </w:pPrChange>
      </w:pPr>
      <w:ins w:id="22" w:author="SongYue14" w:date="2016-05-25T16:03:00Z">
        <w:r>
          <w:rPr>
            <w:rFonts w:eastAsia="宋体" w:hint="eastAsia"/>
            <w:lang w:eastAsia="zh-CN"/>
          </w:rPr>
          <w:t>b)</w:t>
        </w:r>
        <w:r>
          <w:rPr>
            <w:rFonts w:eastAsia="宋体" w:hint="eastAsia"/>
            <w:lang w:eastAsia="zh-CN"/>
          </w:rPr>
          <w:tab/>
          <w:t xml:space="preserve">a P-Access-Network-Info header field which is copied from the </w:t>
        </w:r>
      </w:ins>
      <w:ins w:id="23" w:author="SongYue14" w:date="2016-05-25T16:04:00Z">
        <w:r>
          <w:rPr>
            <w:rFonts w:eastAsia="宋体" w:hint="eastAsia"/>
            <w:lang w:eastAsia="zh-CN"/>
          </w:rPr>
          <w:t>SIP INVITE request due to ATU-STI or due to STN-SR</w:t>
        </w:r>
      </w:ins>
      <w:ins w:id="24" w:author="SongYue14" w:date="2016-05-25T16:07:00Z">
        <w:r>
          <w:rPr>
            <w:rFonts w:eastAsia="宋体" w:hint="eastAsia"/>
            <w:lang w:eastAsia="zh-CN"/>
          </w:rPr>
          <w:t>; and</w:t>
        </w:r>
      </w:ins>
    </w:p>
    <w:p w:rsidR="00000000" w:rsidRDefault="00A901B3">
      <w:pPr>
        <w:ind w:left="566" w:hanging="282"/>
        <w:rPr>
          <w:ins w:id="25" w:author="SongYue14" w:date="2016-05-25T16:07:00Z"/>
          <w:rFonts w:eastAsia="宋体"/>
          <w:lang w:eastAsia="zh-CN"/>
        </w:rPr>
        <w:pPrChange w:id="26" w:author="SongYue14" w:date="2016-05-25T16:03:00Z">
          <w:pPr/>
        </w:pPrChange>
      </w:pPr>
      <w:ins w:id="27" w:author="SongYue14" w:date="2016-05-25T16:04:00Z">
        <w:r>
          <w:rPr>
            <w:rFonts w:eastAsia="宋体" w:hint="eastAsia"/>
            <w:lang w:eastAsia="zh-CN"/>
          </w:rPr>
          <w:t>-</w:t>
        </w:r>
        <w:r>
          <w:rPr>
            <w:rFonts w:eastAsia="宋体" w:hint="eastAsia"/>
            <w:lang w:eastAsia="zh-CN"/>
          </w:rPr>
          <w:tab/>
        </w:r>
      </w:ins>
      <w:ins w:id="28" w:author="SongYue14" w:date="2016-05-25T16:05:00Z">
        <w:r>
          <w:rPr>
            <w:rFonts w:eastAsia="宋体" w:hint="eastAsia"/>
            <w:lang w:eastAsia="zh-CN"/>
          </w:rPr>
          <w:t>for PS to CS access transfer</w:t>
        </w:r>
      </w:ins>
      <w:ins w:id="29" w:author="SongYue14" w:date="2016-05-25T16:06:00Z">
        <w:r>
          <w:rPr>
            <w:rFonts w:eastAsia="宋体" w:hint="eastAsia"/>
            <w:lang w:eastAsia="zh-CN"/>
          </w:rPr>
          <w:t xml:space="preserve"> when call is in alerting phase or pre-alerting phase, send a SIP UPDATE request towards the remote UE which contains:</w:t>
        </w:r>
      </w:ins>
    </w:p>
    <w:p w:rsidR="00A901B3" w:rsidRDefault="00A901B3" w:rsidP="00A901B3">
      <w:pPr>
        <w:ind w:left="851" w:hanging="282"/>
        <w:rPr>
          <w:ins w:id="30" w:author="SongYue14" w:date="2016-05-25T16:07:00Z"/>
          <w:rFonts w:eastAsia="宋体"/>
          <w:lang w:eastAsia="zh-CN"/>
        </w:rPr>
      </w:pPr>
      <w:ins w:id="31" w:author="SongYue14" w:date="2016-05-25T16:07:00Z">
        <w:r>
          <w:rPr>
            <w:rFonts w:eastAsia="宋体" w:hint="eastAsia"/>
            <w:lang w:eastAsia="zh-CN"/>
          </w:rPr>
          <w:t>a)</w:t>
        </w:r>
        <w:r>
          <w:rPr>
            <w:rFonts w:eastAsia="宋体" w:hint="eastAsia"/>
            <w:lang w:eastAsia="zh-CN"/>
          </w:rPr>
          <w:tab/>
          <w:t>the SDP which has recently been negotiated towards the remote UE; and</w:t>
        </w:r>
      </w:ins>
    </w:p>
    <w:p w:rsidR="00A901B3" w:rsidRDefault="00A901B3" w:rsidP="00A901B3">
      <w:pPr>
        <w:ind w:left="851" w:hanging="282"/>
        <w:rPr>
          <w:ins w:id="32" w:author="SongYue14" w:date="2016-05-25T16:07:00Z"/>
          <w:rFonts w:eastAsia="宋体"/>
          <w:lang w:eastAsia="zh-CN"/>
        </w:rPr>
      </w:pPr>
      <w:ins w:id="33" w:author="SongYue14" w:date="2016-05-25T16:07:00Z">
        <w:r>
          <w:rPr>
            <w:rFonts w:eastAsia="宋体" w:hint="eastAsia"/>
            <w:lang w:eastAsia="zh-CN"/>
          </w:rPr>
          <w:t>b)</w:t>
        </w:r>
        <w:r>
          <w:rPr>
            <w:rFonts w:eastAsia="宋体" w:hint="eastAsia"/>
            <w:lang w:eastAsia="zh-CN"/>
          </w:rPr>
          <w:tab/>
          <w:t>a P-Access-Network-Info header field which is copied from the SIP INVITE request due to ATU-STI or due to STN-SR.</w:t>
        </w:r>
      </w:ins>
    </w:p>
    <w:p w:rsidR="00000000" w:rsidRDefault="00E14F33">
      <w:pPr>
        <w:ind w:left="566" w:hanging="282"/>
        <w:rPr>
          <w:rFonts w:eastAsia="宋体"/>
          <w:lang w:eastAsia="zh-CN"/>
          <w:rPrChange w:id="34" w:author="SongYue14" w:date="2016-05-25T16:07:00Z">
            <w:rPr>
              <w:lang w:eastAsia="zh-CN"/>
            </w:rPr>
          </w:rPrChange>
        </w:rPr>
        <w:pPrChange w:id="35" w:author="SongYue14" w:date="2016-05-25T16:03:00Z">
          <w:pPr/>
        </w:pPrChange>
      </w:pPr>
    </w:p>
    <w:p w:rsidR="00110F60" w:rsidRPr="00364E09" w:rsidRDefault="00110F60" w:rsidP="00110F60">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F6303A" w:rsidRDefault="00110F60" w:rsidP="00110F60">
      <w:pPr>
        <w:pStyle w:val="4"/>
      </w:pPr>
      <w:bookmarkStart w:id="36" w:name="_Toc446072637"/>
      <w:r w:rsidRPr="00F6303A">
        <w:t>12.7.2.2</w:t>
      </w:r>
      <w:r w:rsidRPr="00F6303A">
        <w:tab/>
        <w:t>Active session transfer</w:t>
      </w:r>
      <w:bookmarkEnd w:id="36"/>
    </w:p>
    <w:p w:rsidR="00110F60" w:rsidRPr="00F6303A" w:rsidRDefault="00110F60" w:rsidP="00110F60">
      <w:r w:rsidRPr="00F6303A">
        <w:t>If a session is in the transferable session set as determined in subclause </w:t>
      </w:r>
      <w:r w:rsidRPr="00F6303A">
        <w:rPr>
          <w:lang w:eastAsia="zh-CN"/>
        </w:rPr>
        <w:t xml:space="preserve">12.7.2.1 </w:t>
      </w:r>
      <w:r w:rsidRPr="00F6303A">
        <w:t>and the following conditions are true:</w:t>
      </w:r>
    </w:p>
    <w:p w:rsidR="00110F60" w:rsidRPr="00F6303A" w:rsidRDefault="00110F60" w:rsidP="00110F60">
      <w:pPr>
        <w:pStyle w:val="B1"/>
      </w:pPr>
      <w:r w:rsidRPr="00F6303A">
        <w:t>-</w:t>
      </w:r>
      <w:r w:rsidRPr="00F6303A">
        <w:tab/>
        <w:t>the session is a confirmed dialog with an active speech media component which has been made active most recently;</w:t>
      </w:r>
    </w:p>
    <w:p w:rsidR="00110F60" w:rsidRPr="00F6303A" w:rsidRDefault="00110F60" w:rsidP="00110F60">
      <w:pPr>
        <w:pStyle w:val="B1"/>
      </w:pPr>
      <w:r w:rsidRPr="00F6303A">
        <w:t>-</w:t>
      </w:r>
      <w:r w:rsidRPr="00F6303A">
        <w:tab/>
        <w:t>the ATGW anchors the media of the session being transferred; and</w:t>
      </w:r>
    </w:p>
    <w:p w:rsidR="00110F60" w:rsidRPr="00F6303A" w:rsidRDefault="00110F60" w:rsidP="00110F60">
      <w:pPr>
        <w:pStyle w:val="B1"/>
      </w:pPr>
      <w:r w:rsidRPr="00F6303A">
        <w:t>-</w:t>
      </w:r>
      <w:r w:rsidRPr="00F6303A">
        <w:tab/>
        <w:t xml:space="preserve">if the speech media component of the SDP </w:t>
      </w:r>
      <w:r w:rsidRPr="00F6303A">
        <w:rPr>
          <w:lang w:eastAsia="zh-CN"/>
        </w:rPr>
        <w:t>o</w:t>
      </w:r>
      <w:r w:rsidRPr="00F6303A">
        <w:t>ffer in the SIP INVITE request is the same as the speech media component of the SDP negotiated by the ATCF in the session being transferred or if the ATGW can provide media transcoding between the speech media component in the received SDP offer and the speech media component in the session being transferred;</w:t>
      </w:r>
    </w:p>
    <w:p w:rsidR="00110F60" w:rsidRPr="00F6303A" w:rsidRDefault="00110F60" w:rsidP="00110F60">
      <w:pPr>
        <w:pStyle w:val="B1"/>
      </w:pPr>
      <w:r w:rsidRPr="00F6303A">
        <w:t>the ATCF shall act as B2BUA as described in subclause 5.6 and shall:</w:t>
      </w:r>
    </w:p>
    <w:p w:rsidR="00110F60" w:rsidRPr="00F6303A" w:rsidRDefault="00110F60" w:rsidP="00110F60">
      <w:pPr>
        <w:pStyle w:val="NO"/>
      </w:pPr>
      <w:r w:rsidRPr="00F6303A">
        <w:lastRenderedPageBreak/>
        <w:t>NOTE 1:</w:t>
      </w:r>
      <w:r w:rsidRPr="00F6303A">
        <w:tab/>
        <w:t xml:space="preserve">At this point, ATCF interacts with ATGW to provide information needed in the procedures below </w:t>
      </w:r>
      <w:r w:rsidRPr="00F6303A">
        <w:rPr>
          <w:rStyle w:val="msoins0"/>
        </w:rPr>
        <w:t>and to request ATGW to start forwarding the audio media from the remote UE to the MSC server</w:t>
      </w:r>
      <w:r w:rsidRPr="00F6303A">
        <w:t>. The details of interaction between ATCF and ATGW are out of scope of this document.</w:t>
      </w:r>
    </w:p>
    <w:p w:rsidR="00110F60" w:rsidRPr="00F6303A" w:rsidRDefault="00110F60" w:rsidP="00110F60">
      <w:pPr>
        <w:pStyle w:val="B1"/>
      </w:pPr>
      <w:r w:rsidRPr="00F6303A">
        <w:t>0)</w:t>
      </w:r>
      <w:r w:rsidRPr="00F6303A">
        <w:tab/>
        <w:t>if ATCF supports CS to PS SRVCC:</w:t>
      </w:r>
    </w:p>
    <w:p w:rsidR="00110F60" w:rsidRPr="00F6303A" w:rsidRDefault="00110F60" w:rsidP="00110F60">
      <w:pPr>
        <w:pStyle w:val="B2"/>
      </w:pPr>
      <w:r w:rsidRPr="00F6303A">
        <w:t>a)</w:t>
      </w:r>
      <w:r w:rsidRPr="00F6303A">
        <w:tab/>
        <w:t xml:space="preserve">associate the session being established with the latest SRVCC-related information (see subclause 6A.3.1) containing </w:t>
      </w:r>
      <w:r w:rsidRPr="00F6303A">
        <w:rPr>
          <w:lang w:eastAsia="zh-CN"/>
        </w:rPr>
        <w:t xml:space="preserve">C-MSISDN equal </w:t>
      </w:r>
      <w:r w:rsidRPr="00F6303A">
        <w:t xml:space="preserve">to the URI in </w:t>
      </w:r>
      <w:r w:rsidRPr="00F6303A">
        <w:rPr>
          <w:lang w:eastAsia="zh-CN"/>
        </w:rPr>
        <w:t xml:space="preserve">the </w:t>
      </w:r>
      <w:r w:rsidRPr="00F6303A">
        <w:t>P-Asserted-Identity header field of the SIP INVITE requests due to STN-SR; and</w:t>
      </w:r>
    </w:p>
    <w:p w:rsidR="00110F60" w:rsidRPr="00F6303A" w:rsidRDefault="00110F60" w:rsidP="00110F60">
      <w:pPr>
        <w:pStyle w:val="B2"/>
      </w:pPr>
      <w:r w:rsidRPr="00F6303A">
        <w:t>b)</w:t>
      </w:r>
      <w:r w:rsidRPr="00F6303A">
        <w:tab/>
        <w:t>store the value of the g.3gpp.ti media feature tag as described in annex C of the Contact header field of the SIP INVITE request due to STN-SR;</w:t>
      </w:r>
    </w:p>
    <w:p w:rsidR="00110F60" w:rsidRPr="00F6303A" w:rsidRDefault="00110F60" w:rsidP="00110F60">
      <w:pPr>
        <w:pStyle w:val="B1"/>
      </w:pPr>
      <w:r w:rsidRPr="00F6303A">
        <w:t>1)</w:t>
      </w:r>
      <w:r w:rsidRPr="00F6303A">
        <w:tab/>
        <w:t xml:space="preserve">send a SIP 200 (OK) response to the received SIP INVITE request due to STN-SR that contains: </w:t>
      </w:r>
    </w:p>
    <w:p w:rsidR="00110F60" w:rsidRPr="00F6303A" w:rsidRDefault="00110F60" w:rsidP="00110F60">
      <w:pPr>
        <w:pStyle w:val="B2"/>
      </w:pPr>
      <w:r w:rsidRPr="00F6303A">
        <w:t>a)</w:t>
      </w:r>
      <w:r w:rsidRPr="00F6303A">
        <w:tab/>
        <w:t>the Contact header field of the remote UE saved in subclause 7.5.2 or subclause 8.4.2.2;</w:t>
      </w:r>
    </w:p>
    <w:p w:rsidR="00110F60" w:rsidRPr="00F6303A" w:rsidRDefault="00110F60" w:rsidP="00110F60">
      <w:pPr>
        <w:pStyle w:val="B2"/>
      </w:pPr>
      <w:r w:rsidRPr="00F6303A">
        <w:t>b)</w:t>
      </w:r>
      <w:r w:rsidRPr="00F6303A">
        <w:tab/>
        <w:t xml:space="preserve">the </w:t>
      </w:r>
      <w:r w:rsidRPr="00F6303A">
        <w:rPr>
          <w:bCs/>
        </w:rPr>
        <w:t>Record-Route</w:t>
      </w:r>
      <w:r w:rsidRPr="00F6303A">
        <w:t xml:space="preserve"> header field that contains only the SIP URI pointing to the ATCF;</w:t>
      </w:r>
    </w:p>
    <w:p w:rsidR="00110F60" w:rsidRPr="00F6303A" w:rsidRDefault="00110F60" w:rsidP="00110F60">
      <w:pPr>
        <w:pStyle w:val="B2"/>
      </w:pPr>
      <w:r w:rsidRPr="00F6303A">
        <w:t>c)</w:t>
      </w:r>
      <w:r w:rsidRPr="00F6303A">
        <w:tab/>
        <w:t>the SDP answer that includes the ATGW ports and the IP addresses as provided by the ATGW</w:t>
      </w:r>
      <w:r>
        <w:rPr>
          <w:rFonts w:hint="eastAsia"/>
          <w:lang w:eastAsia="zh-CN"/>
        </w:rPr>
        <w:t xml:space="preserve">, and the directionality attribute shall be the same as </w:t>
      </w:r>
      <w:r>
        <w:rPr>
          <w:lang w:eastAsia="zh-CN"/>
        </w:rPr>
        <w:t>the</w:t>
      </w:r>
      <w:r>
        <w:rPr>
          <w:rFonts w:hint="eastAsia"/>
          <w:lang w:eastAsia="zh-CN"/>
        </w:rPr>
        <w:t xml:space="preserve"> SDP negotiated by ATCF towards the UE in the session being transferred</w:t>
      </w:r>
      <w:r w:rsidRPr="00F6303A">
        <w:t>;</w:t>
      </w:r>
    </w:p>
    <w:p w:rsidR="00110F60" w:rsidRDefault="00110F60" w:rsidP="00110F60">
      <w:pPr>
        <w:pStyle w:val="B2"/>
      </w:pPr>
      <w:r w:rsidRPr="00F6303A">
        <w:t>d)</w:t>
      </w:r>
      <w:r w:rsidRPr="00F6303A">
        <w:tab/>
        <w:t xml:space="preserve">include the P-Charging-Vector header field as specified in 3GPP TS 24.229 [2] </w:t>
      </w:r>
      <w:r>
        <w:t>populated as follows:</w:t>
      </w:r>
      <w:r w:rsidRPr="00F6303A">
        <w:t xml:space="preserve"> </w:t>
      </w:r>
    </w:p>
    <w:p w:rsidR="00110F60" w:rsidRDefault="00110F60" w:rsidP="00110F60">
      <w:pPr>
        <w:pStyle w:val="B3"/>
        <w:rPr>
          <w:lang w:val="sv-SE"/>
        </w:rPr>
      </w:pPr>
      <w:r>
        <w:t>i)</w:t>
      </w:r>
      <w:r>
        <w:tab/>
      </w:r>
      <w:r>
        <w:rPr>
          <w:lang w:val="sv-SE"/>
        </w:rPr>
        <w:t xml:space="preserve">the "icid-value" header field parameter containing the same value as received in the </w:t>
      </w:r>
      <w:r w:rsidRPr="00F6303A">
        <w:t>SIP INVITE request due to STN-SR</w:t>
      </w:r>
      <w:r>
        <w:rPr>
          <w:lang w:val="sv-SE"/>
        </w:rPr>
        <w:t>;</w:t>
      </w:r>
    </w:p>
    <w:p w:rsidR="00110F60" w:rsidRDefault="00110F60" w:rsidP="00110F60">
      <w:pPr>
        <w:pStyle w:val="B3"/>
        <w:rPr>
          <w:lang w:val="en-US"/>
        </w:rPr>
      </w:pPr>
      <w:r>
        <w:rPr>
          <w:lang w:val="sv-SE"/>
        </w:rPr>
        <w:t>ii)</w:t>
      </w:r>
      <w:r>
        <w:rPr>
          <w:lang w:val="sv-SE"/>
        </w:rPr>
        <w:tab/>
      </w:r>
      <w:r w:rsidRPr="00F6303A">
        <w:t>the "related-icid" header field parameter containing the ICID value of the source access leg in the P-Charging-Vector header field</w:t>
      </w:r>
      <w:r w:rsidRPr="0060089D">
        <w:rPr>
          <w:lang w:val="en-US"/>
        </w:rPr>
        <w:t>;</w:t>
      </w:r>
    </w:p>
    <w:p w:rsidR="00110F60" w:rsidRPr="00F6303A" w:rsidRDefault="00110F60" w:rsidP="00110F60">
      <w:pPr>
        <w:pStyle w:val="B3"/>
      </w:pPr>
      <w:r w:rsidRPr="005E0442">
        <w:rPr>
          <w:lang w:val="en-US"/>
        </w:rPr>
        <w:t>iii)</w:t>
      </w:r>
      <w:r w:rsidRPr="005E0442">
        <w:rPr>
          <w:lang w:val="en-US"/>
        </w:rPr>
        <w:tab/>
      </w:r>
      <w:r w:rsidRPr="00F6303A">
        <w:t>if an "icid-generated-at" header field was generated for the source access leg, include the "related-icid-generated-at" header field parameter containing the host name or IP address included in the "icid-generated-at" header field parameter of the source access leg;</w:t>
      </w:r>
    </w:p>
    <w:p w:rsidR="00110F60" w:rsidRDefault="00110F60" w:rsidP="00110F60">
      <w:pPr>
        <w:pStyle w:val="B3"/>
        <w:rPr>
          <w:lang w:val="sv-SE"/>
        </w:rPr>
      </w:pPr>
      <w:r>
        <w:rPr>
          <w:lang w:val="sv-SE"/>
        </w:rPr>
        <w:t>iv)</w:t>
      </w:r>
      <w:r>
        <w:rPr>
          <w:lang w:val="sv-SE"/>
        </w:rPr>
        <w:tab/>
        <w:t>the "orig-ioi" header field parameter with the value received in the SIP INVITE request due to STN-SR; and</w:t>
      </w:r>
    </w:p>
    <w:p w:rsidR="00110F60" w:rsidRDefault="00110F60" w:rsidP="00110F60">
      <w:pPr>
        <w:pStyle w:val="B3"/>
        <w:rPr>
          <w:lang w:val="sv-SE"/>
        </w:rPr>
      </w:pPr>
      <w:r>
        <w:rPr>
          <w:lang w:val="sv-SE"/>
        </w:rPr>
        <w:t>v)</w:t>
      </w:r>
      <w:r>
        <w:rPr>
          <w:lang w:val="sv-SE"/>
        </w:rPr>
        <w:tab/>
        <w:t>a "term-ioi" header field parameter with the value received:</w:t>
      </w:r>
    </w:p>
    <w:p w:rsidR="00110F60" w:rsidRDefault="00110F60" w:rsidP="00110F60">
      <w:pPr>
        <w:pStyle w:val="B4"/>
        <w:rPr>
          <w:lang w:val="sv-SE"/>
        </w:rPr>
      </w:pPr>
      <w:r>
        <w:rPr>
          <w:lang w:val="sv-SE"/>
        </w:rPr>
        <w:t>-</w:t>
      </w:r>
      <w:r>
        <w:rPr>
          <w:lang w:val="sv-SE"/>
        </w:rPr>
        <w:tab/>
        <w:t>if the source access leg is terminated by the SC UE, in the "orig-ioi" header field parameter in the P-Charging-Vector header field received in the initial SIP INVITE request from the remote UE; and</w:t>
      </w:r>
    </w:p>
    <w:p w:rsidR="00110F60" w:rsidRDefault="00110F60" w:rsidP="00110F60">
      <w:pPr>
        <w:pStyle w:val="B4"/>
        <w:rPr>
          <w:lang w:val="sv-SE"/>
        </w:rPr>
      </w:pPr>
      <w:r>
        <w:rPr>
          <w:lang w:val="sv-SE"/>
        </w:rPr>
        <w:t>-</w:t>
      </w:r>
      <w:r>
        <w:rPr>
          <w:lang w:val="sv-SE"/>
        </w:rPr>
        <w:tab/>
        <w:t>if the source access leg is an originating call initiated by the SC UE, in the "term-ioi" received in the P-Charging-Vector header field in responses from the remote UE to the initial SIP INVITE request;</w:t>
      </w:r>
    </w:p>
    <w:p w:rsidR="00110F60" w:rsidRPr="00F6303A" w:rsidRDefault="00110F60" w:rsidP="00110F60">
      <w:pPr>
        <w:pStyle w:val="NO"/>
      </w:pPr>
      <w:r>
        <w:rPr>
          <w:lang w:val="sv-SE"/>
        </w:rPr>
        <w:t>NOTE 2:</w:t>
      </w:r>
      <w:r>
        <w:rPr>
          <w:lang w:val="sv-SE"/>
        </w:rPr>
        <w:tab/>
        <w:t>The "transit-ioi" header field parameter can not be copied from the source access leg since the SIP INVITE due to ATU-STI can traverse different transit networks compared to the transit networks traversed when the call was initiated.</w:t>
      </w:r>
    </w:p>
    <w:p w:rsidR="00110F60" w:rsidRPr="00F6303A" w:rsidRDefault="00110F60" w:rsidP="00110F60">
      <w:pPr>
        <w:pStyle w:val="B2"/>
      </w:pPr>
      <w:r w:rsidRPr="00F6303A">
        <w:t>e)</w:t>
      </w:r>
      <w:r w:rsidRPr="00F6303A">
        <w:tab/>
        <w:t>if ATCF supports CS to PS SRVCC:</w:t>
      </w:r>
    </w:p>
    <w:p w:rsidR="00110F60" w:rsidRPr="00F6303A" w:rsidRDefault="00110F60" w:rsidP="00110F60">
      <w:pPr>
        <w:pStyle w:val="B3"/>
      </w:pPr>
      <w:r w:rsidRPr="00F6303A">
        <w:t>A)</w:t>
      </w:r>
      <w:r w:rsidRPr="00F6303A">
        <w:tab/>
        <w:t>the Recv-Info header field containing the g.3gpp.access-transfer-events info package name;</w:t>
      </w:r>
    </w:p>
    <w:p w:rsidR="00110F60" w:rsidRPr="00F6303A" w:rsidRDefault="00110F60" w:rsidP="00110F60">
      <w:pPr>
        <w:pStyle w:val="B3"/>
        <w:rPr>
          <w:bCs/>
        </w:rPr>
      </w:pPr>
      <w:r w:rsidRPr="00F6303A">
        <w:t>B)</w:t>
      </w:r>
      <w:r w:rsidRPr="00F6303A">
        <w:tab/>
        <w:t xml:space="preserve">the Accept header fields received in the home leg of the session being transferred by PS to CS SRVCC except the Accept header field containing the </w:t>
      </w:r>
      <w:r w:rsidRPr="00F6303A">
        <w:rPr>
          <w:bCs/>
        </w:rPr>
        <w:t>application/vnd.3gpp.</w:t>
      </w:r>
      <w:r w:rsidRPr="00F6303A">
        <w:rPr>
          <w:lang w:val="en-US"/>
        </w:rPr>
        <w:t>access-transfer-</w:t>
      </w:r>
      <w:r w:rsidRPr="00F6303A">
        <w:rPr>
          <w:bCs/>
        </w:rPr>
        <w:t>events+xml MIME type; and</w:t>
      </w:r>
    </w:p>
    <w:p w:rsidR="00110F60" w:rsidRPr="00F6303A" w:rsidRDefault="00110F60" w:rsidP="00110F60">
      <w:pPr>
        <w:pStyle w:val="B3"/>
      </w:pPr>
      <w:r w:rsidRPr="00F6303A">
        <w:t>C)</w:t>
      </w:r>
      <w:r w:rsidRPr="00F6303A">
        <w:tab/>
        <w:t xml:space="preserve">the Accept header field containing the </w:t>
      </w:r>
      <w:r w:rsidRPr="00F6303A">
        <w:rPr>
          <w:bCs/>
        </w:rPr>
        <w:t>application/vnd.3gpp.</w:t>
      </w:r>
      <w:r w:rsidRPr="00F6303A">
        <w:rPr>
          <w:lang w:val="en-US"/>
        </w:rPr>
        <w:t>access-transfer-</w:t>
      </w:r>
      <w:r w:rsidRPr="00F6303A">
        <w:rPr>
          <w:bCs/>
        </w:rPr>
        <w:t>events+xml MIME type</w:t>
      </w:r>
      <w:r w:rsidRPr="00F6303A">
        <w:t xml:space="preserve"> with the "et" parameter indicating ability to receive "event-type" with value "1", value "3", value "4" and values, if any, indicated in the "et" parameter of the </w:t>
      </w:r>
      <w:r w:rsidRPr="00F6303A">
        <w:rPr>
          <w:bCs/>
        </w:rPr>
        <w:t>application/vnd.3gpp.</w:t>
      </w:r>
      <w:r w:rsidRPr="00F6303A">
        <w:rPr>
          <w:lang w:val="en-US"/>
        </w:rPr>
        <w:t>access-transfer-</w:t>
      </w:r>
      <w:r w:rsidRPr="00F6303A">
        <w:rPr>
          <w:bCs/>
        </w:rPr>
        <w:t>events+xml MIME type</w:t>
      </w:r>
      <w:r w:rsidRPr="00F6303A">
        <w:t xml:space="preserve"> of the Accept header field received in the home leg of the session being transferred by PS to CS SRVCC; and</w:t>
      </w:r>
    </w:p>
    <w:p w:rsidR="00110F60" w:rsidRPr="00F6303A" w:rsidRDefault="00110F60" w:rsidP="00110F60">
      <w:pPr>
        <w:pStyle w:val="B2"/>
      </w:pPr>
      <w:r w:rsidRPr="00F6303A">
        <w:t>f)</w:t>
      </w:r>
      <w:r w:rsidRPr="00F6303A">
        <w:tab/>
        <w:t>the Feature-Caps header field(s) according to IETF RFC 6809 </w:t>
      </w:r>
      <w:r w:rsidRPr="00F6303A">
        <w:rPr>
          <w:lang w:val="en-US"/>
        </w:rPr>
        <w:t xml:space="preserve">[60] </w:t>
      </w:r>
      <w:r w:rsidRPr="00F6303A">
        <w:t>received in the home leg of the session being transferred;</w:t>
      </w:r>
    </w:p>
    <w:p w:rsidR="00110F60" w:rsidRPr="00F6303A" w:rsidRDefault="00110F60" w:rsidP="00110F60">
      <w:pPr>
        <w:pStyle w:val="B2"/>
      </w:pPr>
      <w:r w:rsidRPr="00F6303A">
        <w:lastRenderedPageBreak/>
        <w:t>g)</w:t>
      </w:r>
      <w:r w:rsidRPr="00F6303A">
        <w:tab/>
        <w:t>the P-Asserted-Identity header field with the identity of the remote user saved in subclause 7.5.2 or subclause 8.4.2.2;</w:t>
      </w:r>
      <w:r>
        <w:t xml:space="preserve"> and</w:t>
      </w:r>
    </w:p>
    <w:p w:rsidR="00110F60" w:rsidRPr="00F6303A" w:rsidRDefault="00110F60" w:rsidP="00110F60">
      <w:pPr>
        <w:pStyle w:val="B2"/>
      </w:pPr>
      <w:r w:rsidRPr="00F6303A">
        <w:t>h)</w:t>
      </w:r>
      <w:r w:rsidRPr="00F6303A">
        <w:tab/>
        <w:t>if available, the Privacy header field saved in subclause 7.5.2 or subclause 8.4.2.2; and</w:t>
      </w:r>
    </w:p>
    <w:p w:rsidR="00110F60" w:rsidRPr="00F6303A" w:rsidRDefault="00110F60" w:rsidP="00110F60">
      <w:pPr>
        <w:pStyle w:val="NO"/>
      </w:pPr>
      <w:r w:rsidRPr="00F6303A">
        <w:t>NOTE </w:t>
      </w:r>
      <w:r>
        <w:t>3</w:t>
      </w:r>
      <w:r w:rsidRPr="00F6303A">
        <w:t>:</w:t>
      </w:r>
      <w:r w:rsidRPr="00F6303A">
        <w:tab/>
        <w:t xml:space="preserve">At this point the ATCF requests the ATGW to start </w:t>
      </w:r>
      <w:r w:rsidRPr="00F6303A">
        <w:rPr>
          <w:rStyle w:val="msoins0"/>
        </w:rPr>
        <w:t>forwarding the audio media from the MSC server to the remote UE</w:t>
      </w:r>
      <w:r w:rsidRPr="00F6303A">
        <w:t>. The details of interaction between ATCF and ATGW are out of scope of this document.</w:t>
      </w:r>
    </w:p>
    <w:p w:rsidR="00110F60" w:rsidRPr="00F6303A" w:rsidRDefault="00110F60" w:rsidP="00110F60">
      <w:pPr>
        <w:pStyle w:val="B1"/>
      </w:pPr>
      <w:r w:rsidRPr="00F6303A">
        <w:t>2)</w:t>
      </w:r>
      <w:r w:rsidRPr="00F6303A">
        <w:tab/>
        <w:t xml:space="preserve">initiate a new dialog toward the SCC AS (i.e. a target access leg) by sending an initial SIP INVITE request </w:t>
      </w:r>
      <w:r w:rsidRPr="00F6303A">
        <w:rPr>
          <w:lang w:eastAsia="zh-CN"/>
        </w:rPr>
        <w:t>due to</w:t>
      </w:r>
      <w:r w:rsidRPr="00F6303A">
        <w:rPr>
          <w:rFonts w:hint="eastAsia"/>
          <w:lang w:eastAsia="zh-CN"/>
        </w:rPr>
        <w:t xml:space="preserve"> ATU-STI</w:t>
      </w:r>
      <w:r w:rsidRPr="00F6303A">
        <w:t xml:space="preserve"> for PS to CS SRVCC toward the SCC AS populated with:</w:t>
      </w:r>
    </w:p>
    <w:p w:rsidR="00110F60" w:rsidRPr="00F6303A" w:rsidRDefault="00110F60" w:rsidP="00110F60">
      <w:pPr>
        <w:pStyle w:val="B2"/>
      </w:pPr>
      <w:r w:rsidRPr="00F6303A">
        <w:t>a)</w:t>
      </w:r>
      <w:r w:rsidRPr="00F6303A">
        <w:tab/>
        <w:t>the SDP offer containing the currently used media with ATGW ports and IP addresses towards the remote UE as provided by the ATGW. The ATCF shall include in the SDP offer only the media of the media types offered in the received SIP INVITE request due to STN-SR;</w:t>
      </w:r>
    </w:p>
    <w:p w:rsidR="00110F60" w:rsidRPr="00F6303A" w:rsidRDefault="00110F60" w:rsidP="00110F60">
      <w:pPr>
        <w:pStyle w:val="B2"/>
      </w:pPr>
      <w:r w:rsidRPr="00F6303A">
        <w:t>b)</w:t>
      </w:r>
      <w:r w:rsidRPr="00F6303A">
        <w:tab/>
        <w:t>the Request-URI containing the ATU-STI for PS to CS SRVCC previously received from the SCC AS and associated with the session being transferred; and</w:t>
      </w:r>
    </w:p>
    <w:p w:rsidR="00110F60" w:rsidRPr="00F6303A" w:rsidRDefault="00110F60" w:rsidP="00110F60">
      <w:pPr>
        <w:pStyle w:val="B2"/>
      </w:pPr>
      <w:r w:rsidRPr="00F6303A">
        <w:t>c)</w:t>
      </w:r>
      <w:r w:rsidRPr="00F6303A">
        <w:tab/>
        <w:t>the Target-Dialog header field with the dialog identifier of the session being transferred;</w:t>
      </w:r>
    </w:p>
    <w:p w:rsidR="00110F60" w:rsidRPr="00F6303A" w:rsidRDefault="00110F60" w:rsidP="00110F60">
      <w:pPr>
        <w:pStyle w:val="B2"/>
      </w:pPr>
      <w:r w:rsidRPr="00F6303A">
        <w:t>d)</w:t>
      </w:r>
      <w:r w:rsidRPr="00F6303A">
        <w:tab/>
        <w:t xml:space="preserve">the Require header field containing the option tag </w:t>
      </w:r>
      <w:r>
        <w:rPr>
          <w:lang w:val="sv-SE"/>
        </w:rPr>
        <w:t>"</w:t>
      </w:r>
      <w:r w:rsidRPr="00F6303A">
        <w:t>tdialog</w:t>
      </w:r>
      <w:r>
        <w:rPr>
          <w:lang w:val="sv-SE"/>
        </w:rPr>
        <w:t>"</w:t>
      </w:r>
      <w:r w:rsidRPr="00F6303A">
        <w:t>;</w:t>
      </w:r>
    </w:p>
    <w:p w:rsidR="00110F60" w:rsidRPr="00F6303A" w:rsidRDefault="00110F60" w:rsidP="00110F60">
      <w:pPr>
        <w:pStyle w:val="B2"/>
      </w:pPr>
      <w:r w:rsidRPr="00F6303A">
        <w:t>e)</w:t>
      </w:r>
      <w:r w:rsidRPr="00F6303A">
        <w:tab/>
        <w:t>the Contact header field that contains the contact information received in the SIP INVITE request due to STN-SR;</w:t>
      </w:r>
    </w:p>
    <w:p w:rsidR="00110F60" w:rsidRPr="00F6303A" w:rsidRDefault="00110F60" w:rsidP="00110F60">
      <w:pPr>
        <w:pStyle w:val="B2"/>
        <w:rPr>
          <w:lang w:eastAsia="zh-CN"/>
        </w:rPr>
      </w:pPr>
      <w:r w:rsidRPr="00F6303A">
        <w:t>f)</w:t>
      </w:r>
      <w:r w:rsidRPr="00F6303A">
        <w:tab/>
        <w:t>the Record-Route header field that includes only the ATCF SIP URI, where the ATCF wants to receive subsequent the in-dialog requests from the SCC AS;</w:t>
      </w:r>
    </w:p>
    <w:p w:rsidR="00110F60" w:rsidRPr="00F6303A" w:rsidRDefault="00110F60" w:rsidP="00110F60">
      <w:pPr>
        <w:pStyle w:val="NO"/>
      </w:pPr>
      <w:r w:rsidRPr="00F6303A">
        <w:t>NOTE </w:t>
      </w:r>
      <w:r>
        <w:t>4</w:t>
      </w:r>
      <w:r w:rsidRPr="00F6303A">
        <w:t>:</w:t>
      </w:r>
      <w:r w:rsidRPr="00F6303A">
        <w:tab/>
        <w:t>The ATCF SIP URI included in the Record-Route header field is used by the SCC AS to build a Route header field that the SCC AS will use when sending the in-dialog request toward the ATCF.</w:t>
      </w:r>
    </w:p>
    <w:p w:rsidR="00110F60" w:rsidRPr="00F6303A" w:rsidRDefault="00110F60" w:rsidP="00110F60">
      <w:pPr>
        <w:pStyle w:val="B2"/>
      </w:pPr>
      <w:r w:rsidRPr="00F6303A">
        <w:t>g)</w:t>
      </w:r>
      <w:r w:rsidRPr="00F6303A">
        <w:tab/>
        <w:t>the P-Asserted-Identity header field that is the same as the P-Asserted-Identity header field received in the SIP INVITE request due to STN-SR;</w:t>
      </w:r>
    </w:p>
    <w:p w:rsidR="00110F60" w:rsidRPr="00F6303A" w:rsidRDefault="00110F60" w:rsidP="00110F60">
      <w:pPr>
        <w:pStyle w:val="B2"/>
      </w:pPr>
      <w:r w:rsidRPr="00F6303A">
        <w:t>h)</w:t>
      </w:r>
      <w:r w:rsidRPr="00F6303A">
        <w:tab/>
        <w:t>all header fields which are included in the SIP INVITE request due to STN-SR and which contain option tag(s);</w:t>
      </w:r>
    </w:p>
    <w:p w:rsidR="00110F60" w:rsidRPr="00F6303A" w:rsidRDefault="00110F60" w:rsidP="00110F60">
      <w:pPr>
        <w:pStyle w:val="B2"/>
      </w:pPr>
      <w:r w:rsidRPr="00F6303A">
        <w:t>i)</w:t>
      </w:r>
      <w:r w:rsidRPr="00F6303A">
        <w:tab/>
        <w:t>if the Recv-Info header field is included in the SIP INVITE request due to STN-SR, the Recv-Info header field that is the same as the Recv-Info header field received in the SIP INVITE request due to STN-SR except, if the ATCF supports the CS to PS SRVCC, the Recv-Info header field containing the g.3gpp.access-transfer-events info package name;</w:t>
      </w:r>
    </w:p>
    <w:p w:rsidR="00110F60" w:rsidRPr="00F6303A" w:rsidRDefault="00110F60" w:rsidP="00110F60">
      <w:pPr>
        <w:pStyle w:val="B2"/>
        <w:rPr>
          <w:lang w:eastAsia="zh-CN"/>
        </w:rPr>
      </w:pPr>
      <w:r w:rsidRPr="00F6303A">
        <w:t>j)</w:t>
      </w:r>
      <w:r w:rsidRPr="00F6303A">
        <w:tab/>
        <w:t xml:space="preserve">if the Accept header field is included in the SIP INVITE request due to STN-SR, the Accept header field that is the same as the Accept header field received in the SIP INVITE request due to STN-SR except, if the ATCF supports the CS to PS SRVCC, the Accept header field containing the </w:t>
      </w:r>
      <w:r w:rsidRPr="00F6303A">
        <w:rPr>
          <w:bCs/>
        </w:rPr>
        <w:t>application/vnd.3gpp.</w:t>
      </w:r>
      <w:r w:rsidRPr="00F6303A">
        <w:rPr>
          <w:lang w:val="en-US"/>
        </w:rPr>
        <w:t>access-transfer-</w:t>
      </w:r>
      <w:r w:rsidRPr="00F6303A">
        <w:rPr>
          <w:bCs/>
        </w:rPr>
        <w:t>events+xml MIME type</w:t>
      </w:r>
      <w:r w:rsidRPr="00F6303A">
        <w:t xml:space="preserve">; </w:t>
      </w:r>
      <w:del w:id="37" w:author="SongYue12" w:date="2016-05-13T11:15:00Z">
        <w:r w:rsidRPr="00F6303A" w:rsidDel="00946D5C">
          <w:delText>and</w:delText>
        </w:r>
      </w:del>
    </w:p>
    <w:p w:rsidR="00110F60" w:rsidRPr="00F6303A" w:rsidRDefault="00110F60" w:rsidP="00110F60">
      <w:pPr>
        <w:pStyle w:val="B2"/>
        <w:rPr>
          <w:bCs/>
        </w:rPr>
      </w:pPr>
      <w:r w:rsidRPr="00F6303A">
        <w:rPr>
          <w:bCs/>
        </w:rPr>
        <w:t>k)</w:t>
      </w:r>
      <w:r w:rsidRPr="00F6303A">
        <w:rPr>
          <w:bCs/>
        </w:rPr>
        <w:tab/>
      </w:r>
      <w:r w:rsidRPr="00F6303A">
        <w:t xml:space="preserve">if the ATCF supports the CS to PS SRVCC, </w:t>
      </w:r>
      <w:r w:rsidRPr="00F6303A">
        <w:rPr>
          <w:bCs/>
        </w:rPr>
        <w:t xml:space="preserve">if </w:t>
      </w:r>
      <w:r w:rsidRPr="00F6303A">
        <w:t xml:space="preserve">an Accept header field of the SIP INVITE request due to STN-SR contains the </w:t>
      </w:r>
      <w:r w:rsidRPr="00F6303A">
        <w:rPr>
          <w:bCs/>
        </w:rPr>
        <w:t>application/vnd.3gpp.</w:t>
      </w:r>
      <w:r w:rsidRPr="00F6303A">
        <w:rPr>
          <w:lang w:val="en-US"/>
        </w:rPr>
        <w:t>access-transfer-</w:t>
      </w:r>
      <w:r w:rsidRPr="00F6303A">
        <w:rPr>
          <w:bCs/>
        </w:rPr>
        <w:t xml:space="preserve">events+xml with the "et" parameter </w:t>
      </w:r>
      <w:r w:rsidRPr="00F6303A">
        <w:t xml:space="preserve">indicating ability to receive "event-type" attribute with values </w:t>
      </w:r>
      <w:r w:rsidRPr="00F6303A">
        <w:rPr>
          <w:bCs/>
        </w:rPr>
        <w:t>additional to the value "2":</w:t>
      </w:r>
    </w:p>
    <w:p w:rsidR="00110F60" w:rsidRPr="00F6303A" w:rsidRDefault="00110F60" w:rsidP="00110F60">
      <w:pPr>
        <w:pStyle w:val="B3"/>
      </w:pPr>
      <w:r w:rsidRPr="00F6303A">
        <w:rPr>
          <w:bCs/>
        </w:rPr>
        <w:t>a)</w:t>
      </w:r>
      <w:r w:rsidRPr="00F6303A">
        <w:rPr>
          <w:bCs/>
        </w:rPr>
        <w:tab/>
      </w:r>
      <w:r w:rsidRPr="00F6303A">
        <w:t xml:space="preserve">the Accept header field containing the </w:t>
      </w:r>
      <w:r w:rsidRPr="00F6303A">
        <w:rPr>
          <w:bCs/>
        </w:rPr>
        <w:t>application/vnd.3gpp.</w:t>
      </w:r>
      <w:r w:rsidRPr="00F6303A">
        <w:rPr>
          <w:lang w:val="en-US"/>
        </w:rPr>
        <w:t>access-transfer-</w:t>
      </w:r>
      <w:r w:rsidRPr="00F6303A">
        <w:rPr>
          <w:bCs/>
        </w:rPr>
        <w:t xml:space="preserve">events+xml MIME type with the "et" parameter </w:t>
      </w:r>
      <w:r w:rsidRPr="00F6303A">
        <w:t xml:space="preserve">indicating ability to receive "event-type" attribute with </w:t>
      </w:r>
      <w:r w:rsidRPr="00F6303A">
        <w:rPr>
          <w:bCs/>
        </w:rPr>
        <w:t>the additional values; and</w:t>
      </w:r>
    </w:p>
    <w:p w:rsidR="00110F60" w:rsidRDefault="00110F60" w:rsidP="00110F60">
      <w:pPr>
        <w:pStyle w:val="B3"/>
        <w:rPr>
          <w:ins w:id="38" w:author="SongYue12" w:date="2016-05-13T11:14:00Z"/>
          <w:lang w:eastAsia="zh-CN"/>
        </w:rPr>
      </w:pPr>
      <w:r w:rsidRPr="00F6303A">
        <w:t>b)</w:t>
      </w:r>
      <w:r w:rsidRPr="00F6303A">
        <w:tab/>
        <w:t>the Recv-Info header field containing the g.3gpp.access-transfer-events info package name</w:t>
      </w:r>
      <w:ins w:id="39" w:author="SongYue12" w:date="2016-05-13T11:15:00Z">
        <w:r w:rsidR="00946D5C">
          <w:rPr>
            <w:rFonts w:hint="eastAsia"/>
            <w:lang w:eastAsia="zh-CN"/>
          </w:rPr>
          <w:t>; and</w:t>
        </w:r>
      </w:ins>
      <w:del w:id="40" w:author="SongYue12" w:date="2016-05-13T11:15:00Z">
        <w:r w:rsidRPr="00F6303A" w:rsidDel="00946D5C">
          <w:delText>.</w:delText>
        </w:r>
      </w:del>
    </w:p>
    <w:p w:rsidR="00000000" w:rsidRDefault="00946D5C">
      <w:pPr>
        <w:pStyle w:val="B2"/>
        <w:rPr>
          <w:lang w:eastAsia="zh-CN"/>
        </w:rPr>
        <w:pPrChange w:id="41" w:author="SongYue12" w:date="2016-05-13T11:14:00Z">
          <w:pPr>
            <w:pStyle w:val="B3"/>
          </w:pPr>
        </w:pPrChange>
      </w:pPr>
      <w:ins w:id="42" w:author="SongYue12" w:date="2016-05-13T11:14:00Z">
        <w:r>
          <w:rPr>
            <w:rFonts w:hint="eastAsia"/>
            <w:lang w:eastAsia="zh-CN"/>
          </w:rPr>
          <w:t>l</w:t>
        </w:r>
        <w:r w:rsidRPr="00F6303A">
          <w:t>)</w:t>
        </w:r>
        <w:r w:rsidRPr="00F6303A">
          <w:tab/>
        </w:r>
      </w:ins>
      <w:ins w:id="43" w:author="SongYue12" w:date="2016-05-16T15:39:00Z">
        <w:r w:rsidR="005021FA">
          <w:rPr>
            <w:rFonts w:hint="eastAsia"/>
            <w:lang w:eastAsia="zh-CN"/>
          </w:rPr>
          <w:t xml:space="preserve">if the SIP INVITE request due to STN-SR contains a P-Access-Network-Info header field, a P-Access-Network-Info header field copied from the SIP INVITE request due to </w:t>
        </w:r>
      </w:ins>
      <w:ins w:id="44" w:author="SongYue12" w:date="2016-05-16T15:40:00Z">
        <w:r w:rsidR="005021FA">
          <w:rPr>
            <w:rFonts w:hint="eastAsia"/>
            <w:lang w:eastAsia="zh-CN"/>
          </w:rPr>
          <w:t>STN-SR</w:t>
        </w:r>
      </w:ins>
      <w:ins w:id="45" w:author="SongYue12" w:date="2016-05-16T15:39:00Z">
        <w:r w:rsidR="005021FA">
          <w:rPr>
            <w:rFonts w:hint="eastAsia"/>
            <w:lang w:eastAsia="zh-CN"/>
          </w:rPr>
          <w:t>.</w:t>
        </w:r>
      </w:ins>
    </w:p>
    <w:p w:rsidR="00110F60" w:rsidRPr="00F6303A" w:rsidRDefault="00110F60" w:rsidP="00110F60">
      <w:r w:rsidRPr="00F6303A">
        <w:t>If a session is in the transferable session set as determined in subclause </w:t>
      </w:r>
      <w:r w:rsidRPr="00F6303A">
        <w:rPr>
          <w:lang w:eastAsia="zh-CN"/>
        </w:rPr>
        <w:t xml:space="preserve">12.7.2.1, ATCF does not support CS to PS SRVCC </w:t>
      </w:r>
      <w:r w:rsidRPr="00F6303A">
        <w:t>and one of the following conditions are true:</w:t>
      </w:r>
    </w:p>
    <w:p w:rsidR="00110F60" w:rsidRPr="00F6303A" w:rsidRDefault="00110F60" w:rsidP="00110F60">
      <w:pPr>
        <w:pStyle w:val="B1"/>
      </w:pPr>
      <w:r w:rsidRPr="00F6303A">
        <w:t>-</w:t>
      </w:r>
      <w:r w:rsidRPr="00F6303A">
        <w:tab/>
        <w:t>the ATGW does not anchor the media of the session being transferred; or</w:t>
      </w:r>
    </w:p>
    <w:p w:rsidR="00110F60" w:rsidRPr="00F6303A" w:rsidRDefault="00110F60" w:rsidP="00110F60">
      <w:pPr>
        <w:pStyle w:val="B1"/>
      </w:pPr>
      <w:r w:rsidRPr="00F6303A">
        <w:t>-</w:t>
      </w:r>
      <w:r w:rsidRPr="00F6303A">
        <w:tab/>
        <w:t xml:space="preserve">if the speech media component of the SDP offer in the SIP INVITE request is not the same as the speech media component of the SDP negotiated by the ATCF in the session being transferred and the ATGW cannot provide </w:t>
      </w:r>
      <w:r w:rsidRPr="00F6303A">
        <w:lastRenderedPageBreak/>
        <w:t>media transcoding between the speech media component in the received SDP offer and the speech media component in the session being transferred;</w:t>
      </w:r>
    </w:p>
    <w:p w:rsidR="00110F60" w:rsidRPr="00F6303A" w:rsidRDefault="00110F60" w:rsidP="00110F60">
      <w:pPr>
        <w:pStyle w:val="B1"/>
      </w:pPr>
      <w:r w:rsidRPr="00F6303A">
        <w:t>the ATCF shall act as proxy and shall:</w:t>
      </w:r>
    </w:p>
    <w:p w:rsidR="00110F60" w:rsidRPr="00F6303A" w:rsidRDefault="00110F60" w:rsidP="00110F60">
      <w:pPr>
        <w:pStyle w:val="B1"/>
      </w:pPr>
      <w:r w:rsidRPr="00F6303A">
        <w:t>1)</w:t>
      </w:r>
      <w:r w:rsidRPr="00F6303A">
        <w:tab/>
        <w:t>replace the Request-URI in the received SIP INVITE request due to STN-SR with the ATU-STI for PS to CS SRVCC associated with the session being transferred;</w:t>
      </w:r>
    </w:p>
    <w:p w:rsidR="00110F60" w:rsidRPr="00F6303A" w:rsidRDefault="00110F60" w:rsidP="00110F60">
      <w:r w:rsidRPr="00F6303A">
        <w:t>before forwarding the request.</w:t>
      </w:r>
    </w:p>
    <w:p w:rsidR="00110F60" w:rsidRPr="00F6303A" w:rsidRDefault="00110F60" w:rsidP="00110F60">
      <w:r w:rsidRPr="00F6303A">
        <w:t>If a session being transferred was determined in subclause </w:t>
      </w:r>
      <w:r w:rsidRPr="00F6303A">
        <w:rPr>
          <w:lang w:eastAsia="zh-CN"/>
        </w:rPr>
        <w:t xml:space="preserve">12.7.2.1, ATCF supports CS to PS SRVCC </w:t>
      </w:r>
      <w:r w:rsidRPr="00F6303A">
        <w:t>and one of the following conditions are true:</w:t>
      </w:r>
    </w:p>
    <w:p w:rsidR="00110F60" w:rsidRPr="00F6303A" w:rsidRDefault="00110F60" w:rsidP="00110F60">
      <w:pPr>
        <w:pStyle w:val="B1"/>
      </w:pPr>
      <w:r w:rsidRPr="00F6303A">
        <w:t>-</w:t>
      </w:r>
      <w:r w:rsidRPr="00F6303A">
        <w:tab/>
        <w:t>the ATGW does not anchor the media of the session being transferred; or</w:t>
      </w:r>
    </w:p>
    <w:p w:rsidR="00110F60" w:rsidRPr="00F6303A" w:rsidRDefault="00110F60" w:rsidP="00110F60">
      <w:pPr>
        <w:pStyle w:val="B1"/>
      </w:pPr>
      <w:r w:rsidRPr="00F6303A">
        <w:t>-</w:t>
      </w:r>
      <w:r w:rsidRPr="00F6303A">
        <w:tab/>
        <w:t>if the speech media component of the SDP offer in the SIP INVITE request is not the same as the speech media component of the SDP negotiated by the ATCF in the session being transferred and the ATGW cannot provide media transcoding between the speech media component in the received SDP offer and the speech media component in the session being transferred;</w:t>
      </w:r>
    </w:p>
    <w:p w:rsidR="00110F60" w:rsidRPr="00F6303A" w:rsidRDefault="00110F60" w:rsidP="00110F60">
      <w:r w:rsidRPr="00F6303A">
        <w:t>the ATCF shall act as B2BUA and shall:</w:t>
      </w:r>
    </w:p>
    <w:p w:rsidR="00110F60" w:rsidRPr="00F6303A" w:rsidRDefault="00110F60" w:rsidP="00110F60">
      <w:pPr>
        <w:pStyle w:val="B1"/>
      </w:pPr>
      <w:r w:rsidRPr="00F6303A">
        <w:t>1)</w:t>
      </w:r>
      <w:r w:rsidRPr="00F6303A">
        <w:tab/>
        <w:t xml:space="preserve">associate the session being established with the latest SRVCC-related information (see subclause 6A.3.1) containing </w:t>
      </w:r>
      <w:r w:rsidRPr="00F6303A">
        <w:rPr>
          <w:lang w:eastAsia="zh-CN"/>
        </w:rPr>
        <w:t xml:space="preserve">C-MSISDN equal </w:t>
      </w:r>
      <w:r w:rsidRPr="00F6303A">
        <w:t xml:space="preserve">to the URI in </w:t>
      </w:r>
      <w:r w:rsidRPr="00F6303A">
        <w:rPr>
          <w:lang w:eastAsia="zh-CN"/>
        </w:rPr>
        <w:t xml:space="preserve">the </w:t>
      </w:r>
      <w:r w:rsidRPr="00F6303A">
        <w:t>P-Asserted-Identity header field of the SIP INVITE requests due to STN-SR;</w:t>
      </w:r>
    </w:p>
    <w:p w:rsidR="00110F60" w:rsidRPr="00F6303A" w:rsidRDefault="00110F60" w:rsidP="00110F60">
      <w:pPr>
        <w:pStyle w:val="B1"/>
      </w:pPr>
      <w:r w:rsidRPr="00F6303A">
        <w:t>2)</w:t>
      </w:r>
      <w:r w:rsidRPr="00F6303A">
        <w:tab/>
        <w:t>store the value of the g.3gpp.ti media feature tag as described in annex C of the Contact header field of the SIP INVITE request due to STN-SR; and</w:t>
      </w:r>
    </w:p>
    <w:p w:rsidR="00110F60" w:rsidRPr="00F6303A" w:rsidRDefault="00110F60" w:rsidP="00110F60">
      <w:pPr>
        <w:pStyle w:val="B1"/>
      </w:pPr>
      <w:r w:rsidRPr="00F6303A">
        <w:t>3)</w:t>
      </w:r>
      <w:r w:rsidRPr="00F6303A">
        <w:tab/>
        <w:t xml:space="preserve">send a SIP INVITE request due to ATU-STI for PS to CS SRVCC according to 3GPP TS 24.229 [2]. The ATCF shall populate the SIP INVITE request </w:t>
      </w:r>
      <w:r w:rsidRPr="00F6303A">
        <w:rPr>
          <w:lang w:eastAsia="zh-CN"/>
        </w:rPr>
        <w:t>due to</w:t>
      </w:r>
      <w:r w:rsidRPr="00F6303A">
        <w:rPr>
          <w:rFonts w:hint="eastAsia"/>
          <w:lang w:eastAsia="zh-CN"/>
        </w:rPr>
        <w:t xml:space="preserve"> ATU-STI</w:t>
      </w:r>
      <w:r w:rsidRPr="00F6303A">
        <w:rPr>
          <w:lang w:eastAsia="zh-CN"/>
        </w:rPr>
        <w:t xml:space="preserve"> for PS to CS SRVCC </w:t>
      </w:r>
      <w:r w:rsidRPr="00F6303A">
        <w:t>with:</w:t>
      </w:r>
    </w:p>
    <w:p w:rsidR="00110F60" w:rsidRPr="00F6303A" w:rsidRDefault="00110F60" w:rsidP="00110F60">
      <w:pPr>
        <w:pStyle w:val="B2"/>
      </w:pPr>
      <w:r w:rsidRPr="00F6303A">
        <w:t>A)</w:t>
      </w:r>
      <w:r w:rsidRPr="00F6303A">
        <w:tab/>
        <w:t>the Request-URI set to the ATU-STI for PS to CS SRVCC associated with the session being transferred;</w:t>
      </w:r>
    </w:p>
    <w:p w:rsidR="00110F60" w:rsidRPr="00F6303A" w:rsidRDefault="00110F60" w:rsidP="00110F60">
      <w:pPr>
        <w:pStyle w:val="B2"/>
      </w:pPr>
      <w:r w:rsidRPr="00F6303A">
        <w:t>B)</w:t>
      </w:r>
      <w:r w:rsidRPr="00F6303A">
        <w:tab/>
        <w:t>all Route header fields of the SIP INVITE request due to STN-SR except the topmost Route header field;</w:t>
      </w:r>
    </w:p>
    <w:p w:rsidR="00110F60" w:rsidRPr="00F6303A" w:rsidRDefault="00110F60" w:rsidP="00110F60">
      <w:pPr>
        <w:pStyle w:val="B2"/>
      </w:pPr>
      <w:r w:rsidRPr="00F6303A">
        <w:t>C)</w:t>
      </w:r>
      <w:r w:rsidRPr="00F6303A">
        <w:tab/>
        <w:t>the Record-Route header field containing the SIP URI of the ATCF;</w:t>
      </w:r>
    </w:p>
    <w:p w:rsidR="00110F60" w:rsidRPr="00F6303A" w:rsidRDefault="00110F60" w:rsidP="00110F60">
      <w:pPr>
        <w:pStyle w:val="B2"/>
      </w:pPr>
      <w:r w:rsidRPr="00F6303A">
        <w:t>D)</w:t>
      </w:r>
      <w:r w:rsidRPr="00F6303A">
        <w:tab/>
        <w:t>the Recv-Info header fields of the SIP INVITE request due to STN-SR except the Recv-Info header field containing the g.3gpp.access-transfer-events info package name;</w:t>
      </w:r>
    </w:p>
    <w:p w:rsidR="00110F60" w:rsidRPr="00F6303A" w:rsidRDefault="00110F60" w:rsidP="00110F60">
      <w:pPr>
        <w:pStyle w:val="B2"/>
        <w:rPr>
          <w:bCs/>
        </w:rPr>
      </w:pPr>
      <w:r w:rsidRPr="00F6303A">
        <w:t>E)</w:t>
      </w:r>
      <w:r w:rsidRPr="00F6303A">
        <w:tab/>
        <w:t xml:space="preserve">the Accept header fields of the SIP INVITE request due to STN-SR except the Accept header field containing the </w:t>
      </w:r>
      <w:r w:rsidRPr="00F6303A">
        <w:rPr>
          <w:bCs/>
        </w:rPr>
        <w:t>application/vnd.3gpp.</w:t>
      </w:r>
      <w:r w:rsidRPr="00F6303A">
        <w:rPr>
          <w:lang w:val="en-US"/>
        </w:rPr>
        <w:t>access-transfer-</w:t>
      </w:r>
      <w:r w:rsidRPr="00F6303A">
        <w:rPr>
          <w:bCs/>
        </w:rPr>
        <w:t>events+xml MIME type;</w:t>
      </w:r>
    </w:p>
    <w:p w:rsidR="00110F60" w:rsidRPr="00F6303A" w:rsidRDefault="00110F60" w:rsidP="00110F60">
      <w:pPr>
        <w:pStyle w:val="B2"/>
        <w:rPr>
          <w:bCs/>
        </w:rPr>
      </w:pPr>
      <w:r w:rsidRPr="00F6303A">
        <w:rPr>
          <w:bCs/>
        </w:rPr>
        <w:t>F)</w:t>
      </w:r>
      <w:r w:rsidRPr="00F6303A">
        <w:rPr>
          <w:bCs/>
        </w:rPr>
        <w:tab/>
        <w:t xml:space="preserve">if </w:t>
      </w:r>
      <w:r w:rsidRPr="00F6303A">
        <w:t xml:space="preserve">an Accept header field of the SIP INVITE request due to STN-SR contains the </w:t>
      </w:r>
      <w:r w:rsidRPr="00F6303A">
        <w:rPr>
          <w:bCs/>
        </w:rPr>
        <w:t>application/vnd.3gpp.</w:t>
      </w:r>
      <w:r w:rsidRPr="00F6303A">
        <w:rPr>
          <w:lang w:val="en-US"/>
        </w:rPr>
        <w:t>access-transfer-</w:t>
      </w:r>
      <w:r w:rsidRPr="00F6303A">
        <w:rPr>
          <w:bCs/>
        </w:rPr>
        <w:t xml:space="preserve">events+xml with the "et" parameter </w:t>
      </w:r>
      <w:r w:rsidRPr="00F6303A">
        <w:t xml:space="preserve">indicating ability to receive "event-type" attribute with values </w:t>
      </w:r>
      <w:r w:rsidRPr="00F6303A">
        <w:rPr>
          <w:bCs/>
        </w:rPr>
        <w:t>additional to the value "2":</w:t>
      </w:r>
    </w:p>
    <w:p w:rsidR="00110F60" w:rsidRPr="00F6303A" w:rsidRDefault="00110F60" w:rsidP="00110F60">
      <w:pPr>
        <w:pStyle w:val="B3"/>
      </w:pPr>
      <w:r w:rsidRPr="00F6303A">
        <w:rPr>
          <w:bCs/>
        </w:rPr>
        <w:t>a)</w:t>
      </w:r>
      <w:r w:rsidRPr="00F6303A">
        <w:rPr>
          <w:bCs/>
        </w:rPr>
        <w:tab/>
      </w:r>
      <w:r w:rsidRPr="00F6303A">
        <w:t xml:space="preserve">the Accept header field containing the </w:t>
      </w:r>
      <w:r w:rsidRPr="00F6303A">
        <w:rPr>
          <w:bCs/>
        </w:rPr>
        <w:t>application/vnd.3gpp.</w:t>
      </w:r>
      <w:r w:rsidRPr="00F6303A">
        <w:rPr>
          <w:lang w:val="en-US"/>
        </w:rPr>
        <w:t>access-transfer-</w:t>
      </w:r>
      <w:r w:rsidRPr="00F6303A">
        <w:rPr>
          <w:bCs/>
        </w:rPr>
        <w:t xml:space="preserve">events+xml MIME type with the "et" parameter </w:t>
      </w:r>
      <w:r w:rsidRPr="00F6303A">
        <w:t xml:space="preserve">indicating ability to receive "event-type" attribute with </w:t>
      </w:r>
      <w:r w:rsidRPr="00F6303A">
        <w:rPr>
          <w:bCs/>
        </w:rPr>
        <w:t>the additional values; and</w:t>
      </w:r>
    </w:p>
    <w:p w:rsidR="00110F60" w:rsidRPr="00F6303A" w:rsidRDefault="00110F60" w:rsidP="00110F60">
      <w:pPr>
        <w:pStyle w:val="B3"/>
      </w:pPr>
      <w:r w:rsidRPr="00F6303A">
        <w:t>b)</w:t>
      </w:r>
      <w:r w:rsidRPr="00F6303A">
        <w:tab/>
        <w:t>the Recv-Info header field containing the g.3gpp.access-transfer-events info package name;</w:t>
      </w:r>
    </w:p>
    <w:p w:rsidR="00110F60" w:rsidRPr="00F6303A" w:rsidRDefault="00110F60" w:rsidP="00110F60">
      <w:pPr>
        <w:pStyle w:val="B2"/>
      </w:pPr>
      <w:r w:rsidRPr="00F6303A">
        <w:t>G)</w:t>
      </w:r>
      <w:r w:rsidRPr="00F6303A">
        <w:tab/>
        <w:t>if the ATCF decided to anchor the media according to operator policy</w:t>
      </w:r>
      <w:r w:rsidRPr="00F6303A">
        <w:rPr>
          <w:lang w:eastAsia="zh-CN"/>
        </w:rPr>
        <w:t xml:space="preserve"> as specified in 3GPP TS 23.237 [9]</w:t>
      </w:r>
      <w:r w:rsidRPr="00F6303A">
        <w:t>:</w:t>
      </w:r>
    </w:p>
    <w:p w:rsidR="00110F60" w:rsidRPr="00F6303A" w:rsidRDefault="00110F60" w:rsidP="00110F60">
      <w:pPr>
        <w:pStyle w:val="B3"/>
      </w:pPr>
      <w:r w:rsidRPr="00F6303A">
        <w:t>a)</w:t>
      </w:r>
      <w:r w:rsidRPr="00F6303A">
        <w:tab/>
        <w:t>all MIME bodies of the SIP INVITE request due to STN-SR apart from application/sdp MIME body; and</w:t>
      </w:r>
    </w:p>
    <w:p w:rsidR="00110F60" w:rsidRPr="00F6303A" w:rsidRDefault="00110F60" w:rsidP="00110F60">
      <w:pPr>
        <w:pStyle w:val="B3"/>
      </w:pPr>
      <w:r w:rsidRPr="00F6303A">
        <w:t>b)</w:t>
      </w:r>
      <w:r w:rsidRPr="00F6303A">
        <w:tab/>
        <w:t>application/sdp MIME body with updated SDP offer using media parameters provided by the ATGW;</w:t>
      </w:r>
    </w:p>
    <w:p w:rsidR="00110F60" w:rsidRPr="00F6303A" w:rsidRDefault="00110F60" w:rsidP="00110F60">
      <w:pPr>
        <w:pStyle w:val="NO"/>
      </w:pPr>
      <w:r w:rsidRPr="00F6303A">
        <w:t>NOTE </w:t>
      </w:r>
      <w:r>
        <w:rPr>
          <w:lang w:val="sv-SE"/>
        </w:rPr>
        <w:t>5</w:t>
      </w:r>
      <w:r w:rsidRPr="00F6303A">
        <w:t>:</w:t>
      </w:r>
      <w:r w:rsidRPr="00F6303A">
        <w:tab/>
        <w:t>ATCF interacts with ATGW to provide the needed media related information. The details of interaction between ATCF and ATGW are out of scope of this document.</w:t>
      </w:r>
    </w:p>
    <w:p w:rsidR="00110F60" w:rsidRPr="00F6303A" w:rsidRDefault="00110F60" w:rsidP="00110F60">
      <w:pPr>
        <w:pStyle w:val="B2"/>
      </w:pPr>
      <w:r w:rsidRPr="00F6303A">
        <w:t>H)</w:t>
      </w:r>
      <w:r w:rsidRPr="00F6303A">
        <w:tab/>
        <w:t>if the ATCF decided not to anchor the media according to operator policy</w:t>
      </w:r>
      <w:r w:rsidRPr="00F6303A">
        <w:rPr>
          <w:lang w:eastAsia="zh-CN"/>
        </w:rPr>
        <w:t xml:space="preserve"> as specified in 3GPP TS 23.237 [9]</w:t>
      </w:r>
      <w:r w:rsidRPr="00F6303A">
        <w:t>:</w:t>
      </w:r>
    </w:p>
    <w:p w:rsidR="00110F60" w:rsidRPr="00F6303A" w:rsidRDefault="00110F60" w:rsidP="00110F60">
      <w:pPr>
        <w:pStyle w:val="B3"/>
        <w:rPr>
          <w:lang w:eastAsia="zh-CN"/>
        </w:rPr>
      </w:pPr>
      <w:r w:rsidRPr="00F6303A">
        <w:t>a)</w:t>
      </w:r>
      <w:r w:rsidRPr="00F6303A">
        <w:tab/>
        <w:t>all MIME bodies of the SIP INVITE request due to STN-SR;</w:t>
      </w:r>
      <w:del w:id="46" w:author="SongYue12" w:date="2016-05-13T11:16:00Z">
        <w:r w:rsidRPr="00F6303A" w:rsidDel="00932E11">
          <w:delText xml:space="preserve"> and</w:delText>
        </w:r>
      </w:del>
    </w:p>
    <w:p w:rsidR="00110F60" w:rsidRDefault="00110F60" w:rsidP="00110F60">
      <w:pPr>
        <w:pStyle w:val="B2"/>
        <w:rPr>
          <w:ins w:id="47" w:author="SongYue12" w:date="2016-05-13T11:16:00Z"/>
          <w:lang w:eastAsia="zh-CN"/>
        </w:rPr>
      </w:pPr>
      <w:r w:rsidRPr="00F6303A">
        <w:lastRenderedPageBreak/>
        <w:t>I)</w:t>
      </w:r>
      <w:r w:rsidRPr="00F6303A">
        <w:tab/>
        <w:t>if the ATCF is located in the visited network, and local policy requires the application of IBCF capabilities in the visited network towards the home network, select an IBCF in the visited network and add the URI of the selected IBCF to the topmost Route header field</w:t>
      </w:r>
      <w:ins w:id="48" w:author="SongYue12" w:date="2016-05-13T11:16:00Z">
        <w:r w:rsidR="00932E11">
          <w:rPr>
            <w:rFonts w:hint="eastAsia"/>
            <w:lang w:eastAsia="zh-CN"/>
          </w:rPr>
          <w:t>; and</w:t>
        </w:r>
      </w:ins>
      <w:del w:id="49" w:author="SongYue12" w:date="2016-05-13T11:16:00Z">
        <w:r w:rsidRPr="00F6303A" w:rsidDel="00932E11">
          <w:delText>.</w:delText>
        </w:r>
      </w:del>
    </w:p>
    <w:p w:rsidR="00932E11" w:rsidRPr="00F6303A" w:rsidRDefault="00932E11" w:rsidP="00110F60">
      <w:pPr>
        <w:pStyle w:val="B2"/>
        <w:rPr>
          <w:lang w:eastAsia="zh-CN"/>
        </w:rPr>
      </w:pPr>
      <w:ins w:id="50" w:author="SongYue12" w:date="2016-05-13T11:16:00Z">
        <w:r>
          <w:rPr>
            <w:rFonts w:hint="eastAsia"/>
            <w:lang w:eastAsia="zh-CN"/>
          </w:rPr>
          <w:t>J)</w:t>
        </w:r>
        <w:r>
          <w:rPr>
            <w:rFonts w:hint="eastAsia"/>
            <w:lang w:eastAsia="zh-CN"/>
          </w:rPr>
          <w:tab/>
        </w:r>
      </w:ins>
      <w:ins w:id="51" w:author="SongYue12" w:date="2016-05-16T15:40:00Z">
        <w:r w:rsidR="005021FA">
          <w:rPr>
            <w:rFonts w:hint="eastAsia"/>
            <w:lang w:eastAsia="zh-CN"/>
          </w:rPr>
          <w:t>if the SIP INVITE request due to STN-SR contains a P-Access-Network-Info header field, a P-Access-Network-Info header field copied from the SIP INVITE request due to STN-SR.</w:t>
        </w:r>
      </w:ins>
    </w:p>
    <w:p w:rsidR="00110F60" w:rsidRPr="00F6303A" w:rsidRDefault="00110F60" w:rsidP="00110F60">
      <w:r w:rsidRPr="00F6303A">
        <w:t xml:space="preserve">If the </w:t>
      </w:r>
      <w:r w:rsidRPr="00F6303A">
        <w:rPr>
          <w:lang w:eastAsia="zh-CN"/>
        </w:rPr>
        <w:t>ATCF supports CS to PS SRVCC</w:t>
      </w:r>
      <w:r w:rsidRPr="00F6303A">
        <w:t>, when the ATCF receives any SIP 1xx response or SIP 2xx response to the</w:t>
      </w:r>
      <w:r w:rsidRPr="00F6303A">
        <w:rPr>
          <w:lang w:eastAsia="zh-CN"/>
        </w:rPr>
        <w:t xml:space="preserve"> </w:t>
      </w:r>
      <w:r w:rsidRPr="00F6303A">
        <w:t>SIP INVITE request due to ATU-STI for PS to CS SRVCC, the ATCF shall:</w:t>
      </w:r>
    </w:p>
    <w:p w:rsidR="00110F60" w:rsidRPr="00F6303A" w:rsidRDefault="00110F60" w:rsidP="00110F60">
      <w:pPr>
        <w:pStyle w:val="B1"/>
        <w:outlineLvl w:val="0"/>
      </w:pPr>
      <w:r w:rsidRPr="00F6303A">
        <w:t>1)</w:t>
      </w:r>
      <w:r w:rsidRPr="00F6303A">
        <w:tab/>
        <w:t>save the Contact header field included in the SIP response; and</w:t>
      </w:r>
    </w:p>
    <w:p w:rsidR="00110F60" w:rsidRPr="00F6303A" w:rsidRDefault="00110F60" w:rsidP="00110F60">
      <w:pPr>
        <w:pStyle w:val="NO"/>
      </w:pPr>
      <w:r w:rsidRPr="00F6303A">
        <w:t>NOTE </w:t>
      </w:r>
      <w:r>
        <w:rPr>
          <w:lang w:val="sv-SE"/>
        </w:rPr>
        <w:t>6</w:t>
      </w:r>
      <w:r w:rsidRPr="00F6303A">
        <w:t>:</w:t>
      </w:r>
      <w:r w:rsidRPr="00F6303A">
        <w:tab/>
        <w:t>If the ATCF subsequently receives an initial SIP INVITE request due to STI-rSR, the ATCF will include the saved the Contact header field of the remote UE in its SIP 200 (OK) response to the initial SIP INVITE request due to STI-rSR.</w:t>
      </w:r>
    </w:p>
    <w:p w:rsidR="00110F60" w:rsidRPr="00F6303A" w:rsidRDefault="00110F60" w:rsidP="00110F60">
      <w:pPr>
        <w:pStyle w:val="B1"/>
        <w:outlineLvl w:val="0"/>
      </w:pPr>
      <w:r w:rsidRPr="00F6303A">
        <w:t>2)</w:t>
      </w:r>
      <w:r w:rsidRPr="00F6303A">
        <w:tab/>
        <w:t xml:space="preserve">generate and send a SIP response to </w:t>
      </w:r>
      <w:r w:rsidRPr="00F6303A">
        <w:rPr>
          <w:lang w:eastAsia="zh-CN"/>
        </w:rPr>
        <w:t xml:space="preserve">the </w:t>
      </w:r>
      <w:r w:rsidRPr="00F6303A">
        <w:t>SIP INVITE request due to STN-SR populated with:</w:t>
      </w:r>
    </w:p>
    <w:p w:rsidR="00110F60" w:rsidRPr="00F6303A" w:rsidRDefault="00110F60" w:rsidP="00110F60">
      <w:pPr>
        <w:pStyle w:val="B2"/>
      </w:pPr>
      <w:r w:rsidRPr="00F6303A">
        <w:t>A)</w:t>
      </w:r>
      <w:r w:rsidRPr="00F6303A">
        <w:tab/>
        <w:t>the same status code as the received SIP response to the SIP INVITE request due to ATU-STI for PS to CS SRVCC; and</w:t>
      </w:r>
    </w:p>
    <w:p w:rsidR="00110F60" w:rsidRPr="00F6303A" w:rsidRDefault="00110F60" w:rsidP="00110F60">
      <w:pPr>
        <w:pStyle w:val="B2"/>
      </w:pPr>
      <w:r w:rsidRPr="00F6303A">
        <w:t>B)</w:t>
      </w:r>
      <w:r w:rsidRPr="00F6303A">
        <w:tab/>
        <w:t>the Record-Route header field containing the SIP URI of the ATCF;</w:t>
      </w:r>
    </w:p>
    <w:p w:rsidR="00110F60" w:rsidRPr="00F6303A" w:rsidRDefault="00110F60" w:rsidP="00110F60">
      <w:pPr>
        <w:pStyle w:val="B2"/>
      </w:pPr>
      <w:r w:rsidRPr="00F6303A">
        <w:t>C)</w:t>
      </w:r>
      <w:r w:rsidRPr="00F6303A">
        <w:tab/>
        <w:t>the Recv-Info header fields of the received SIP response except the Recv-Info header field containing the g.3gpp.access-transfer-events info package name;</w:t>
      </w:r>
    </w:p>
    <w:p w:rsidR="00110F60" w:rsidRPr="00F6303A" w:rsidRDefault="00110F60" w:rsidP="00110F60">
      <w:pPr>
        <w:pStyle w:val="B2"/>
      </w:pPr>
      <w:r w:rsidRPr="00F6303A">
        <w:t>D)</w:t>
      </w:r>
      <w:r w:rsidRPr="00F6303A">
        <w:tab/>
        <w:t>if the SIP response is SIP 1xx response:</w:t>
      </w:r>
    </w:p>
    <w:p w:rsidR="00110F60" w:rsidRPr="00F6303A" w:rsidRDefault="00110F60" w:rsidP="00110F60">
      <w:pPr>
        <w:pStyle w:val="B3"/>
      </w:pPr>
      <w:r w:rsidRPr="00F6303A">
        <w:t>a)</w:t>
      </w:r>
      <w:r w:rsidRPr="00F6303A">
        <w:tab/>
        <w:t>the Recv-Info header field containing the g.3gpp.access-transfer-events info package name with the "et" parameter indicating ability to receive "event-type" attribute with value "1", value "3", value "4" and values, if any, indicated in the "et" parameter of the g.3gpp.access-transfer-events info package name of the Recv-Info header field of the received SIP response; and</w:t>
      </w:r>
    </w:p>
    <w:p w:rsidR="00110F60" w:rsidRPr="00F6303A" w:rsidRDefault="00110F60" w:rsidP="00110F60">
      <w:pPr>
        <w:pStyle w:val="B2"/>
      </w:pPr>
      <w:r w:rsidRPr="00F6303A">
        <w:t>E)</w:t>
      </w:r>
      <w:r w:rsidRPr="00F6303A">
        <w:tab/>
        <w:t>if the SIP response is SIP 2xx response:</w:t>
      </w:r>
    </w:p>
    <w:p w:rsidR="00110F60" w:rsidRPr="00F6303A" w:rsidRDefault="00110F60" w:rsidP="00110F60">
      <w:pPr>
        <w:pStyle w:val="B3"/>
      </w:pPr>
      <w:r w:rsidRPr="00F6303A">
        <w:t>a)</w:t>
      </w:r>
      <w:r w:rsidRPr="00F6303A">
        <w:tab/>
        <w:t>the Recv-Info header field containing the g.3gpp.access-transfer-events info package name;</w:t>
      </w:r>
    </w:p>
    <w:p w:rsidR="00110F60" w:rsidRPr="00F6303A" w:rsidRDefault="00110F60" w:rsidP="00110F60">
      <w:pPr>
        <w:pStyle w:val="B3"/>
        <w:rPr>
          <w:bCs/>
        </w:rPr>
      </w:pPr>
      <w:r w:rsidRPr="00F6303A">
        <w:t>b)</w:t>
      </w:r>
      <w:r w:rsidRPr="00F6303A">
        <w:tab/>
        <w:t xml:space="preserve">the Accept header fields of the received SIP response except the Accept header field containing the </w:t>
      </w:r>
      <w:r w:rsidRPr="00F6303A">
        <w:rPr>
          <w:bCs/>
        </w:rPr>
        <w:t>application/vnd.3gpp.</w:t>
      </w:r>
      <w:r w:rsidRPr="00F6303A">
        <w:rPr>
          <w:lang w:val="en-US"/>
        </w:rPr>
        <w:t>access-transfer-</w:t>
      </w:r>
      <w:r w:rsidRPr="00F6303A">
        <w:rPr>
          <w:bCs/>
        </w:rPr>
        <w:t>events+xml MIME type; and</w:t>
      </w:r>
    </w:p>
    <w:p w:rsidR="00110F60" w:rsidRPr="00F6303A" w:rsidRDefault="00110F60" w:rsidP="00110F60">
      <w:pPr>
        <w:pStyle w:val="B3"/>
      </w:pPr>
      <w:r w:rsidRPr="00F6303A">
        <w:t>c)</w:t>
      </w:r>
      <w:r w:rsidRPr="00F6303A">
        <w:tab/>
        <w:t xml:space="preserve">the Accept header field containing the </w:t>
      </w:r>
      <w:r w:rsidRPr="00F6303A">
        <w:rPr>
          <w:bCs/>
        </w:rPr>
        <w:t>application/vnd.3gpp.</w:t>
      </w:r>
      <w:r w:rsidRPr="00F6303A">
        <w:rPr>
          <w:lang w:val="en-US"/>
        </w:rPr>
        <w:t>access-transfer-</w:t>
      </w:r>
      <w:r w:rsidRPr="00F6303A">
        <w:rPr>
          <w:bCs/>
        </w:rPr>
        <w:t>events+xml MIME type</w:t>
      </w:r>
      <w:r w:rsidRPr="00F6303A">
        <w:t xml:space="preserve"> with the "et" parameter indicating ability to receive "event-type" with value "1", value "3", value "4" and values, if any, indicated in the "et" parameter of the </w:t>
      </w:r>
      <w:r w:rsidRPr="00F6303A">
        <w:rPr>
          <w:bCs/>
        </w:rPr>
        <w:t>application/vnd.3gpp.</w:t>
      </w:r>
      <w:r w:rsidRPr="00F6303A">
        <w:rPr>
          <w:lang w:val="en-US"/>
        </w:rPr>
        <w:t>access-transfer-</w:t>
      </w:r>
      <w:r w:rsidRPr="00F6303A">
        <w:rPr>
          <w:bCs/>
        </w:rPr>
        <w:t>events+xml MIME type</w:t>
      </w:r>
      <w:r w:rsidRPr="00F6303A">
        <w:t xml:space="preserve"> of the Accept header field of the received SIP response.</w:t>
      </w:r>
    </w:p>
    <w:p w:rsidR="00110F60" w:rsidRPr="00110F60" w:rsidRDefault="00110F60" w:rsidP="007D35A0">
      <w:pPr>
        <w:rPr>
          <w:rFonts w:eastAsia="宋体"/>
          <w:lang w:eastAsia="zh-CN"/>
        </w:rPr>
      </w:pPr>
    </w:p>
    <w:p w:rsidR="00110F60" w:rsidRPr="00364E09" w:rsidRDefault="00110F60" w:rsidP="00110F60">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F6303A" w:rsidRDefault="00110F60" w:rsidP="00110F60">
      <w:pPr>
        <w:pStyle w:val="4"/>
      </w:pPr>
      <w:bookmarkStart w:id="52" w:name="_Toc446072641"/>
      <w:r w:rsidRPr="00F6303A">
        <w:t>12.7.2.4</w:t>
      </w:r>
      <w:r w:rsidRPr="00F6303A">
        <w:tab/>
        <w:t xml:space="preserve">Transfer when only </w:t>
      </w:r>
      <w:r>
        <w:t xml:space="preserve">a </w:t>
      </w:r>
      <w:r w:rsidRPr="00F6303A">
        <w:t xml:space="preserve">held session or </w:t>
      </w:r>
      <w:r>
        <w:t xml:space="preserve">a </w:t>
      </w:r>
      <w:r w:rsidRPr="00F6303A">
        <w:t xml:space="preserve">session </w:t>
      </w:r>
      <w:r w:rsidRPr="00F6303A">
        <w:rPr>
          <w:lang w:eastAsia="zh-CN"/>
        </w:rPr>
        <w:t>in</w:t>
      </w:r>
      <w:r>
        <w:rPr>
          <w:lang w:eastAsia="zh-CN"/>
        </w:rPr>
        <w:t xml:space="preserve"> originating pre-alerting phase or a session in</w:t>
      </w:r>
      <w:r w:rsidRPr="00F6303A">
        <w:rPr>
          <w:lang w:eastAsia="zh-CN"/>
        </w:rPr>
        <w:t xml:space="preserve"> alerting phase </w:t>
      </w:r>
      <w:r w:rsidRPr="00F6303A">
        <w:t>exist</w:t>
      </w:r>
      <w:bookmarkEnd w:id="52"/>
    </w:p>
    <w:p w:rsidR="00110F60" w:rsidRPr="00F6303A" w:rsidRDefault="00110F60" w:rsidP="00110F60">
      <w:r w:rsidRPr="00F6303A">
        <w:t>If the transferable session set determined in subclause </w:t>
      </w:r>
      <w:r w:rsidRPr="00F6303A">
        <w:rPr>
          <w:lang w:eastAsia="zh-CN"/>
        </w:rPr>
        <w:t xml:space="preserve">12.7.2.1 </w:t>
      </w:r>
      <w:r w:rsidRPr="00F6303A">
        <w:t>is not empty and each session in the transferable session set:</w:t>
      </w:r>
    </w:p>
    <w:p w:rsidR="00110F60" w:rsidRPr="00F6303A" w:rsidRDefault="00110F60" w:rsidP="00110F60">
      <w:pPr>
        <w:pStyle w:val="B1"/>
      </w:pPr>
      <w:r w:rsidRPr="00F6303A">
        <w:t>1)</w:t>
      </w:r>
      <w:r w:rsidRPr="00F6303A">
        <w:tab/>
        <w:t>is in an early dialog state; or</w:t>
      </w:r>
    </w:p>
    <w:p w:rsidR="00110F60" w:rsidRPr="00F6303A" w:rsidRDefault="00110F60" w:rsidP="00110F60">
      <w:pPr>
        <w:pStyle w:val="B1"/>
        <w:rPr>
          <w:lang w:eastAsia="zh-CN"/>
        </w:rPr>
      </w:pPr>
      <w:r w:rsidRPr="00F6303A">
        <w:t>2)</w:t>
      </w:r>
      <w:r w:rsidRPr="00F6303A">
        <w:tab/>
        <w:t>is in a confirmed dialog state and contains inactive speech media component;</w:t>
      </w:r>
    </w:p>
    <w:p w:rsidR="00110F60" w:rsidRPr="00F6303A" w:rsidRDefault="00110F60" w:rsidP="00110F60">
      <w:r w:rsidRPr="00F6303A">
        <w:rPr>
          <w:lang w:eastAsia="zh-CN"/>
        </w:rPr>
        <w:t>then</w:t>
      </w:r>
      <w:r w:rsidRPr="00F6303A">
        <w:t xml:space="preserve"> the ATCF shall:</w:t>
      </w:r>
    </w:p>
    <w:p w:rsidR="00110F60" w:rsidRPr="00F6303A" w:rsidRDefault="00110F60" w:rsidP="00110F60">
      <w:pPr>
        <w:pStyle w:val="B1"/>
      </w:pPr>
      <w:r w:rsidRPr="00F6303A">
        <w:t>1)</w:t>
      </w:r>
      <w:r w:rsidRPr="00F6303A">
        <w:tab/>
        <w:t>if ATCF decides to not anchor media according to local policy and if ATCF does not support CS to PS SRVCC, provide the proxy role as specified in 3GPP TS 24.229 [2] and replace the Request-URI in the received SIP INVITE request due to STN-SR with ATU-STI for PS to CS SRVCC associated with a session in the transferable session set before forwarding the request and do not process the remaining steps;</w:t>
      </w:r>
    </w:p>
    <w:p w:rsidR="00110F60" w:rsidRPr="00F6303A" w:rsidRDefault="00110F60" w:rsidP="00110F60">
      <w:pPr>
        <w:pStyle w:val="B1"/>
      </w:pPr>
      <w:r w:rsidRPr="00F6303A">
        <w:lastRenderedPageBreak/>
        <w:t>2)</w:t>
      </w:r>
      <w:r w:rsidRPr="00F6303A">
        <w:tab/>
        <w:t>if ATCF decides to anchor media according to local policy, determine the session to transfer as follows:</w:t>
      </w:r>
    </w:p>
    <w:p w:rsidR="00110F60" w:rsidRPr="00F6303A" w:rsidRDefault="00110F60" w:rsidP="00110F60">
      <w:pPr>
        <w:pStyle w:val="B2"/>
      </w:pPr>
      <w:r w:rsidRPr="00F6303A">
        <w:t>a)</w:t>
      </w:r>
      <w:r w:rsidRPr="00F6303A">
        <w:tab/>
        <w:t>if:</w:t>
      </w:r>
    </w:p>
    <w:p w:rsidR="00110F60" w:rsidRPr="00F6303A" w:rsidRDefault="00110F60" w:rsidP="00110F60">
      <w:pPr>
        <w:pStyle w:val="B3"/>
      </w:pPr>
      <w:r w:rsidRPr="00F6303A">
        <w:t>A)</w:t>
      </w:r>
      <w:r w:rsidRPr="00F6303A">
        <w:tab/>
        <w:t>one or more confirmed dialogs supporting a session with inactive speech media component exists in the transferable session set;</w:t>
      </w:r>
    </w:p>
    <w:p w:rsidR="00110F60" w:rsidRPr="00F6303A" w:rsidRDefault="00110F60" w:rsidP="00110F60">
      <w:pPr>
        <w:pStyle w:val="B3"/>
      </w:pPr>
      <w:r w:rsidRPr="00F6303A">
        <w:t>B)</w:t>
      </w:r>
      <w:r w:rsidRPr="00F6303A">
        <w:tab/>
        <w:t>the Feature-Caps header field provided by the SCC AS towards the SC UE includes the g.3gpp.mid-call feature-capability indicator as described in annex C; and</w:t>
      </w:r>
    </w:p>
    <w:p w:rsidR="00110F60" w:rsidRPr="00F6303A" w:rsidRDefault="00110F60" w:rsidP="00110F60">
      <w:pPr>
        <w:pStyle w:val="B3"/>
      </w:pPr>
      <w:r w:rsidRPr="00F6303A">
        <w:t>C)</w:t>
      </w:r>
      <w:r w:rsidRPr="00F6303A">
        <w:tab/>
        <w:t>the Contact header field provided by the SC UE to the SCC AS includes the g.3gpp.mid-call media feature</w:t>
      </w:r>
      <w:r w:rsidRPr="00F6303A">
        <w:rPr>
          <w:rFonts w:hint="eastAsia"/>
          <w:lang w:eastAsia="zh-CN"/>
        </w:rPr>
        <w:t xml:space="preserve"> </w:t>
      </w:r>
      <w:r w:rsidRPr="00F6303A">
        <w:t>tag (as described in annex </w:t>
      </w:r>
      <w:r w:rsidRPr="00F6303A">
        <w:rPr>
          <w:lang w:eastAsia="zh-CN"/>
        </w:rPr>
        <w:t>C);</w:t>
      </w:r>
    </w:p>
    <w:p w:rsidR="00110F60" w:rsidRPr="00F6303A" w:rsidRDefault="00110F60" w:rsidP="00110F60">
      <w:pPr>
        <w:pStyle w:val="B2"/>
      </w:pPr>
      <w:r w:rsidRPr="00F6303A">
        <w:tab/>
        <w:t>select the confirmed dialog supporting a session with inactive speech media component that became inactive most recently; and</w:t>
      </w:r>
    </w:p>
    <w:p w:rsidR="00110F60" w:rsidRPr="00F6303A" w:rsidRDefault="00110F60" w:rsidP="00110F60">
      <w:pPr>
        <w:pStyle w:val="B2"/>
      </w:pPr>
      <w:r w:rsidRPr="00F6303A">
        <w:t>b)</w:t>
      </w:r>
      <w:r w:rsidRPr="00F6303A">
        <w:tab/>
        <w:t xml:space="preserve">if no confirmed dialog supporting a session with inactive speech media component exists in the transferable session set but </w:t>
      </w:r>
      <w:r w:rsidRPr="00F6303A">
        <w:rPr>
          <w:rFonts w:hint="eastAsia"/>
          <w:lang w:eastAsia="zh-CN"/>
        </w:rPr>
        <w:t xml:space="preserve">there </w:t>
      </w:r>
      <w:r w:rsidRPr="00F6303A">
        <w:rPr>
          <w:lang w:eastAsia="zh-CN"/>
        </w:rPr>
        <w:t>are</w:t>
      </w:r>
      <w:r w:rsidRPr="00F6303A">
        <w:rPr>
          <w:rFonts w:hint="eastAsia"/>
          <w:lang w:eastAsia="zh-CN"/>
        </w:rPr>
        <w:t xml:space="preserve"> one</w:t>
      </w:r>
      <w:r w:rsidRPr="00F6303A">
        <w:rPr>
          <w:lang w:eastAsia="zh-CN"/>
        </w:rPr>
        <w:t xml:space="preserve"> or more dialogs </w:t>
      </w:r>
      <w:r w:rsidRPr="00F6303A">
        <w:t>in the transferable session set supporting session</w:t>
      </w:r>
      <w:r>
        <w:t>s</w:t>
      </w:r>
      <w:r w:rsidRPr="00F6303A">
        <w:t xml:space="preserve"> where the SC UE has completed a reliable offer / answer procedure and with an active speech media component such that:</w:t>
      </w:r>
    </w:p>
    <w:p w:rsidR="00110F60" w:rsidRPr="00F6303A" w:rsidRDefault="00110F60" w:rsidP="00110F60">
      <w:pPr>
        <w:pStyle w:val="B3"/>
      </w:pPr>
      <w:r w:rsidRPr="00F6303A">
        <w:t>-</w:t>
      </w:r>
      <w:r w:rsidRPr="00F6303A">
        <w:tab/>
      </w:r>
      <w:r>
        <w:t>SIP 180 (Ringing) response to SIP INVITE request was received in at least one of those early dialogs</w:t>
      </w:r>
      <w:r w:rsidRPr="009C4880">
        <w:t>, all such SIP 180 (Ringing) responses are responses to the same SIP INVITE request and at least one of such SIP 180 (Ringing) responses was received in an early dialog supporting session with active speech media component</w:t>
      </w:r>
      <w:r>
        <w:t>;</w:t>
      </w:r>
    </w:p>
    <w:p w:rsidR="00110F60" w:rsidRPr="00F6303A" w:rsidRDefault="00110F60" w:rsidP="00110F60">
      <w:pPr>
        <w:pStyle w:val="B3"/>
      </w:pPr>
      <w:r w:rsidRPr="00F6303A">
        <w:t>-</w:t>
      </w:r>
      <w:r w:rsidRPr="00F6303A">
        <w:tab/>
        <w:t>the Contact header field provided by the SC UE includes the g.3gpp.srvcc-</w:t>
      </w:r>
      <w:r w:rsidRPr="00F6303A">
        <w:rPr>
          <w:rFonts w:hint="eastAsia"/>
          <w:lang w:eastAsia="zh-CN"/>
        </w:rPr>
        <w:t>alerting</w:t>
      </w:r>
      <w:r w:rsidRPr="00F6303A">
        <w:t xml:space="preserve"> media feature tag as described in annex C; and</w:t>
      </w:r>
    </w:p>
    <w:p w:rsidR="00110F60" w:rsidRPr="00F6303A" w:rsidRDefault="00110F60" w:rsidP="00110F60">
      <w:pPr>
        <w:pStyle w:val="B3"/>
      </w:pPr>
      <w:r w:rsidRPr="00F6303A">
        <w:t>-</w:t>
      </w:r>
      <w:r w:rsidRPr="00F6303A">
        <w:tab/>
        <w:t>the Feature-Caps header field provided by the SCC AS towards the SC UE includes the g.3gpp.srvcc-</w:t>
      </w:r>
      <w:r w:rsidRPr="00F6303A">
        <w:rPr>
          <w:rFonts w:hint="eastAsia"/>
          <w:lang w:eastAsia="zh-CN"/>
        </w:rPr>
        <w:t>alerting</w:t>
      </w:r>
      <w:r w:rsidRPr="00F6303A">
        <w:t xml:space="preserve"> feature-capability indicator as described in annex C;</w:t>
      </w:r>
    </w:p>
    <w:p w:rsidR="00110F60" w:rsidRDefault="00110F60" w:rsidP="00110F60">
      <w:pPr>
        <w:pStyle w:val="B3"/>
      </w:pPr>
      <w:r w:rsidRPr="00F6303A">
        <w:t>then select any of the early dialogs</w:t>
      </w:r>
      <w:r>
        <w:t xml:space="preserve"> where a </w:t>
      </w:r>
      <w:r w:rsidRPr="009C4880">
        <w:t xml:space="preserve">SIP 180 (Ringing) responses </w:t>
      </w:r>
      <w:r>
        <w:t>was received</w:t>
      </w:r>
      <w:r w:rsidRPr="00F6303A">
        <w:t>;</w:t>
      </w:r>
    </w:p>
    <w:p w:rsidR="00110F60" w:rsidRPr="00F6303A" w:rsidRDefault="00110F60" w:rsidP="00110F60">
      <w:pPr>
        <w:pStyle w:val="B2"/>
      </w:pPr>
      <w:r>
        <w:t>c)</w:t>
      </w:r>
      <w:r>
        <w:tab/>
        <w:t xml:space="preserve">if no confirmed dialog </w:t>
      </w:r>
      <w:r w:rsidRPr="0039661D">
        <w:t xml:space="preserve">supporting a </w:t>
      </w:r>
      <w:r>
        <w:t>session with in</w:t>
      </w:r>
      <w:r w:rsidRPr="00B9033B">
        <w:t xml:space="preserve">active </w:t>
      </w:r>
      <w:r>
        <w:t>speech</w:t>
      </w:r>
      <w:r w:rsidRPr="00B9033B">
        <w:t xml:space="preserve"> media </w:t>
      </w:r>
      <w:r>
        <w:t xml:space="preserve">component exists in the transferable session set but </w:t>
      </w:r>
      <w:r>
        <w:rPr>
          <w:rFonts w:hint="eastAsia"/>
          <w:lang w:eastAsia="zh-CN"/>
        </w:rPr>
        <w:t xml:space="preserve">there </w:t>
      </w:r>
      <w:r>
        <w:rPr>
          <w:lang w:eastAsia="zh-CN"/>
        </w:rPr>
        <w:t>are</w:t>
      </w:r>
      <w:r>
        <w:rPr>
          <w:rFonts w:hint="eastAsia"/>
          <w:lang w:eastAsia="zh-CN"/>
        </w:rPr>
        <w:t xml:space="preserve"> one</w:t>
      </w:r>
      <w:r>
        <w:rPr>
          <w:lang w:eastAsia="zh-CN"/>
        </w:rPr>
        <w:t xml:space="preserve"> or more dialogs </w:t>
      </w:r>
      <w:r>
        <w:t xml:space="preserve">in the transferable session set </w:t>
      </w:r>
      <w:r w:rsidRPr="0039661D">
        <w:t xml:space="preserve">supporting </w:t>
      </w:r>
      <w:r>
        <w:t>one</w:t>
      </w:r>
      <w:r w:rsidRPr="0039661D">
        <w:t xml:space="preserve"> </w:t>
      </w:r>
      <w:r>
        <w:t xml:space="preserve">session where the SC UE has completed a reliable offer / answer procedure and with an </w:t>
      </w:r>
      <w:r w:rsidRPr="00F96CA9">
        <w:t xml:space="preserve">active </w:t>
      </w:r>
      <w:r>
        <w:t>speech</w:t>
      </w:r>
      <w:r w:rsidRPr="00F96CA9">
        <w:t xml:space="preserve"> media</w:t>
      </w:r>
      <w:r>
        <w:t xml:space="preserve"> component such that:</w:t>
      </w:r>
    </w:p>
    <w:p w:rsidR="00110F60" w:rsidRDefault="00110F60" w:rsidP="00110F60">
      <w:pPr>
        <w:pStyle w:val="B3"/>
      </w:pPr>
      <w:r>
        <w:t>-</w:t>
      </w:r>
      <w:r>
        <w:tab/>
        <w:t>a SIP 180 (Ringing) response to the SIP INVITE request has not been received yet in any of the existing dialogs;</w:t>
      </w:r>
    </w:p>
    <w:p w:rsidR="00110F60" w:rsidRDefault="00110F60" w:rsidP="00110F60">
      <w:pPr>
        <w:pStyle w:val="B3"/>
      </w:pPr>
      <w:r>
        <w:t>-</w:t>
      </w:r>
      <w:r>
        <w:tab/>
        <w:t>all dialogs are early dialogs created by the same SIP INVITE request;</w:t>
      </w:r>
    </w:p>
    <w:p w:rsidR="00110F60" w:rsidRDefault="00110F60" w:rsidP="00110F60">
      <w:pPr>
        <w:pStyle w:val="B3"/>
      </w:pPr>
      <w:r>
        <w:t>-</w:t>
      </w:r>
      <w:r>
        <w:tab/>
      </w:r>
      <w:r w:rsidRPr="00F96CA9">
        <w:t>the Contact header</w:t>
      </w:r>
      <w:r>
        <w:t xml:space="preserve"> field</w:t>
      </w:r>
      <w:r w:rsidRPr="00F96CA9">
        <w:t xml:space="preserve"> provided by the SC UE includes the </w:t>
      </w:r>
      <w:r>
        <w:t>g.3gpp.</w:t>
      </w:r>
      <w:r w:rsidRPr="0024408E">
        <w:t>ps2cs-</w:t>
      </w:r>
      <w:r>
        <w:t>srvcc-orig-pre-</w:t>
      </w:r>
      <w:r>
        <w:rPr>
          <w:rFonts w:hint="eastAsia"/>
          <w:lang w:eastAsia="zh-CN"/>
        </w:rPr>
        <w:t>alerting</w:t>
      </w:r>
      <w:r>
        <w:t xml:space="preserve"> media feature tag </w:t>
      </w:r>
      <w:r w:rsidRPr="00F96CA9">
        <w:t xml:space="preserve">as described in </w:t>
      </w:r>
      <w:r>
        <w:t>a</w:t>
      </w:r>
      <w:r w:rsidRPr="00F96CA9">
        <w:t>nnex</w:t>
      </w:r>
      <w:r>
        <w:t> C; and</w:t>
      </w:r>
    </w:p>
    <w:p w:rsidR="00110F60" w:rsidRDefault="00110F60" w:rsidP="00110F60">
      <w:pPr>
        <w:pStyle w:val="B3"/>
      </w:pPr>
      <w:r>
        <w:t>-</w:t>
      </w:r>
      <w:r>
        <w:tab/>
      </w:r>
      <w:r w:rsidRPr="00F96CA9">
        <w:t xml:space="preserve">the </w:t>
      </w:r>
      <w:r>
        <w:t xml:space="preserve">Feature-Caps </w:t>
      </w:r>
      <w:r w:rsidRPr="00F96CA9">
        <w:t>header</w:t>
      </w:r>
      <w:r>
        <w:t xml:space="preserve"> field</w:t>
      </w:r>
      <w:r w:rsidRPr="00F96CA9">
        <w:t xml:space="preserve"> provided by the SC</w:t>
      </w:r>
      <w:r>
        <w:t>C AS towards the SC UE includes</w:t>
      </w:r>
      <w:r w:rsidRPr="00F96CA9">
        <w:t xml:space="preserve"> the </w:t>
      </w:r>
      <w:r>
        <w:t>g.3gpp.</w:t>
      </w:r>
      <w:r w:rsidRPr="0024408E">
        <w:t>ps2cs-</w:t>
      </w:r>
      <w:r>
        <w:t>srvcc-orig-pre-</w:t>
      </w:r>
      <w:r>
        <w:rPr>
          <w:rFonts w:hint="eastAsia"/>
          <w:lang w:eastAsia="zh-CN"/>
        </w:rPr>
        <w:t>alerting</w:t>
      </w:r>
      <w:r>
        <w:t xml:space="preserve"> </w:t>
      </w:r>
      <w:r w:rsidRPr="008C6265">
        <w:t>feature-</w:t>
      </w:r>
      <w:r>
        <w:t>cap</w:t>
      </w:r>
      <w:r w:rsidRPr="00797B9A">
        <w:t>ability indicator</w:t>
      </w:r>
      <w:r>
        <w:t xml:space="preserve"> </w:t>
      </w:r>
      <w:r w:rsidRPr="00F96CA9">
        <w:t xml:space="preserve">as described in </w:t>
      </w:r>
      <w:r>
        <w:t>a</w:t>
      </w:r>
      <w:r w:rsidRPr="00F96CA9">
        <w:t>nnex</w:t>
      </w:r>
      <w:r>
        <w:t> C;</w:t>
      </w:r>
    </w:p>
    <w:p w:rsidR="00110F60" w:rsidRDefault="00110F60" w:rsidP="00110F60">
      <w:pPr>
        <w:pStyle w:val="B3"/>
      </w:pPr>
      <w:r>
        <w:t>then select any of the early dialogs;</w:t>
      </w:r>
    </w:p>
    <w:p w:rsidR="00110F60" w:rsidRPr="00F6303A" w:rsidRDefault="00110F60" w:rsidP="00110F60">
      <w:pPr>
        <w:pStyle w:val="B1"/>
      </w:pPr>
      <w:r w:rsidRPr="00F6303A">
        <w:t>3)</w:t>
      </w:r>
      <w:r w:rsidRPr="00F6303A">
        <w:tab/>
        <w:t>if ATCF supports the CS to PS SRVCC:</w:t>
      </w:r>
    </w:p>
    <w:p w:rsidR="00110F60" w:rsidRPr="00F6303A" w:rsidRDefault="00110F60" w:rsidP="00110F60">
      <w:pPr>
        <w:pStyle w:val="B2"/>
      </w:pPr>
      <w:r w:rsidRPr="00F6303A">
        <w:t>a)</w:t>
      </w:r>
      <w:r w:rsidRPr="00F6303A">
        <w:tab/>
        <w:t xml:space="preserve">associate the session being established with the latest SRVCC-related information (see subclause 6A.3.1) containing </w:t>
      </w:r>
      <w:r w:rsidRPr="00F6303A">
        <w:rPr>
          <w:lang w:eastAsia="zh-CN"/>
        </w:rPr>
        <w:t xml:space="preserve">C-MSISDN equal </w:t>
      </w:r>
      <w:r w:rsidRPr="00F6303A">
        <w:t xml:space="preserve">to the URI in </w:t>
      </w:r>
      <w:r w:rsidRPr="00F6303A">
        <w:rPr>
          <w:lang w:eastAsia="zh-CN"/>
        </w:rPr>
        <w:t xml:space="preserve">the </w:t>
      </w:r>
      <w:r w:rsidRPr="00F6303A">
        <w:t>P-Asserted-Identity header field of the SIP INVITE requests due to STN-SR; and</w:t>
      </w:r>
    </w:p>
    <w:p w:rsidR="00110F60" w:rsidRPr="00F6303A" w:rsidRDefault="00110F60" w:rsidP="00110F60">
      <w:pPr>
        <w:pStyle w:val="B2"/>
      </w:pPr>
      <w:r w:rsidRPr="00F6303A">
        <w:t>b)</w:t>
      </w:r>
      <w:r w:rsidRPr="00F6303A">
        <w:tab/>
        <w:t>store the value of the g.3gpp.ti media feature tag of the Contact header field of the SIP INVITE request due to STN-SR; and</w:t>
      </w:r>
    </w:p>
    <w:p w:rsidR="00110F60" w:rsidRPr="00F6303A" w:rsidRDefault="00110F60" w:rsidP="00110F60">
      <w:pPr>
        <w:pStyle w:val="B1"/>
      </w:pPr>
      <w:r w:rsidRPr="00F6303A">
        <w:t>4)</w:t>
      </w:r>
      <w:r w:rsidRPr="00F6303A">
        <w:tab/>
        <w:t xml:space="preserve">provide the role of a B2BUA in accordance with 3GPP TS 24.229 [2] and initiate a new dialog toward the SCC AS (i.e. a target access leg) by sending an initial SIP INVITE request </w:t>
      </w:r>
      <w:r w:rsidRPr="00F6303A">
        <w:rPr>
          <w:lang w:eastAsia="zh-CN"/>
        </w:rPr>
        <w:t>due to</w:t>
      </w:r>
      <w:r w:rsidRPr="00F6303A">
        <w:rPr>
          <w:rFonts w:hint="eastAsia"/>
          <w:lang w:eastAsia="zh-CN"/>
        </w:rPr>
        <w:t xml:space="preserve"> ATU-STI</w:t>
      </w:r>
      <w:r w:rsidRPr="00F6303A">
        <w:rPr>
          <w:lang w:eastAsia="zh-CN"/>
        </w:rPr>
        <w:t xml:space="preserve"> </w:t>
      </w:r>
      <w:r w:rsidRPr="00F6303A">
        <w:t>for PS to CS SRVCC toward the SCC AS populated with:</w:t>
      </w:r>
    </w:p>
    <w:p w:rsidR="00110F60" w:rsidRPr="00F6303A" w:rsidRDefault="00110F60" w:rsidP="00110F60">
      <w:pPr>
        <w:pStyle w:val="B2"/>
      </w:pPr>
      <w:r w:rsidRPr="00F6303A">
        <w:t>a)</w:t>
      </w:r>
      <w:r w:rsidRPr="00F6303A">
        <w:tab/>
        <w:t>if ATCF decides to anchor media according to local policy:</w:t>
      </w:r>
    </w:p>
    <w:p w:rsidR="00110F60" w:rsidRDefault="00110F60" w:rsidP="00110F60">
      <w:pPr>
        <w:pStyle w:val="B3"/>
      </w:pPr>
      <w:r w:rsidRPr="00F6303A">
        <w:lastRenderedPageBreak/>
        <w:t>A)</w:t>
      </w:r>
      <w:r w:rsidRPr="00F6303A">
        <w:tab/>
      </w:r>
      <w:r>
        <w:t>if</w:t>
      </w:r>
    </w:p>
    <w:p w:rsidR="00110F60" w:rsidRPr="00625CAC" w:rsidRDefault="00110F60" w:rsidP="00110F60">
      <w:pPr>
        <w:pStyle w:val="B4"/>
        <w:rPr>
          <w:lang w:val="en-US"/>
        </w:rPr>
      </w:pPr>
      <w:r>
        <w:t>-</w:t>
      </w:r>
      <w:r>
        <w:tab/>
        <w:t xml:space="preserve">only one dialog exists in the session to be transferred, </w:t>
      </w:r>
      <w:r w:rsidRPr="00F6303A">
        <w:t>the SDP offer containing the currently used media with ATGW ports and IP addresses towards the remote UE as provided by the ATGW. The ATCF shall include in the SDP offer only the media of the media types offered in the received SIP INVITE request due to STN-SR;</w:t>
      </w:r>
      <w:r w:rsidRPr="00625CAC">
        <w:rPr>
          <w:lang w:val="en-US"/>
        </w:rPr>
        <w:t xml:space="preserve"> and</w:t>
      </w:r>
    </w:p>
    <w:p w:rsidR="00110F60" w:rsidRPr="00F6303A" w:rsidRDefault="00110F60" w:rsidP="00110F60">
      <w:pPr>
        <w:pStyle w:val="B4"/>
      </w:pPr>
      <w:r>
        <w:t>-</w:t>
      </w:r>
      <w:r>
        <w:tab/>
        <w:t xml:space="preserve">more than one early dialog exists in a </w:t>
      </w:r>
      <w:r w:rsidRPr="00F6303A">
        <w:t xml:space="preserve">session </w:t>
      </w:r>
      <w:r>
        <w:t xml:space="preserve">to be transferred, </w:t>
      </w:r>
      <w:r w:rsidRPr="00F6303A">
        <w:t xml:space="preserve">the SDP offer containing </w:t>
      </w:r>
      <w:r w:rsidRPr="000B71D5">
        <w:t xml:space="preserve">the </w:t>
      </w:r>
      <w:r w:rsidRPr="00F6303A">
        <w:t xml:space="preserve">ATGW ports and IP addresses </w:t>
      </w:r>
      <w:r>
        <w:t xml:space="preserve">of the selected dialog </w:t>
      </w:r>
      <w:r w:rsidRPr="00F6303A">
        <w:t>towards the remote UE as provided by the ATGW</w:t>
      </w:r>
      <w:r>
        <w:t xml:space="preserve"> and </w:t>
      </w:r>
      <w:r w:rsidRPr="00F6303A">
        <w:t>the media types offered in the received SIP INVITE request due to STN-SR</w:t>
      </w:r>
      <w:r>
        <w:t>;</w:t>
      </w:r>
    </w:p>
    <w:p w:rsidR="00110F60" w:rsidRPr="00F6303A" w:rsidRDefault="00110F60" w:rsidP="00110F60">
      <w:pPr>
        <w:pStyle w:val="B3"/>
      </w:pPr>
      <w:r w:rsidRPr="00F6303A">
        <w:t>B)</w:t>
      </w:r>
      <w:r w:rsidRPr="00F6303A">
        <w:tab/>
        <w:t>all MIME bodies of the SIP INVITE request due to STN-SR apart from application/sdp MIME body;</w:t>
      </w:r>
    </w:p>
    <w:p w:rsidR="00110F60" w:rsidRPr="00F6303A" w:rsidRDefault="00110F60" w:rsidP="00110F60">
      <w:pPr>
        <w:pStyle w:val="B3"/>
      </w:pPr>
      <w:r w:rsidRPr="00F6303A">
        <w:t>C)</w:t>
      </w:r>
      <w:r w:rsidRPr="00F6303A">
        <w:tab/>
        <w:t>the Request-URI containing the ATU-STI for PS to CS SRVCC previously received from the SCC AS and associated with the session being transferred;</w:t>
      </w:r>
    </w:p>
    <w:p w:rsidR="00110F60" w:rsidRPr="00F6303A" w:rsidRDefault="00110F60" w:rsidP="00110F60">
      <w:pPr>
        <w:pStyle w:val="B3"/>
      </w:pPr>
      <w:r w:rsidRPr="00F6303A">
        <w:t>D)</w:t>
      </w:r>
      <w:r w:rsidRPr="00F6303A">
        <w:tab/>
        <w:t>the Target-Dialog header field with the dialog identifier of the session being transferred; and</w:t>
      </w:r>
    </w:p>
    <w:p w:rsidR="00110F60" w:rsidRPr="00F6303A" w:rsidRDefault="00110F60" w:rsidP="00110F60">
      <w:pPr>
        <w:pStyle w:val="B3"/>
      </w:pPr>
      <w:r w:rsidRPr="00F6303A">
        <w:t>E)</w:t>
      </w:r>
      <w:r w:rsidRPr="00F6303A">
        <w:tab/>
        <w:t>the Require header field containing the option tag "tdialog";</w:t>
      </w:r>
    </w:p>
    <w:p w:rsidR="00110F60" w:rsidRPr="00F6303A" w:rsidRDefault="00110F60" w:rsidP="00110F60">
      <w:pPr>
        <w:pStyle w:val="B2"/>
      </w:pPr>
      <w:r w:rsidRPr="00F6303A">
        <w:t>b)</w:t>
      </w:r>
      <w:r w:rsidRPr="00F6303A">
        <w:tab/>
        <w:t>if the ATCF supports the CS to PS SRVCC and the ATCF decides not to anchor media according to local policy:</w:t>
      </w:r>
    </w:p>
    <w:p w:rsidR="00110F60" w:rsidRPr="00F6303A" w:rsidRDefault="00110F60" w:rsidP="00110F60">
      <w:pPr>
        <w:pStyle w:val="B3"/>
      </w:pPr>
      <w:r w:rsidRPr="00F6303A">
        <w:t>i)</w:t>
      </w:r>
      <w:r w:rsidRPr="00F6303A">
        <w:tab/>
        <w:t>all MIME bodies of the SIP INVITE request due to STN-SR; and</w:t>
      </w:r>
    </w:p>
    <w:p w:rsidR="00110F60" w:rsidRPr="00F6303A" w:rsidRDefault="00110F60" w:rsidP="00110F60">
      <w:pPr>
        <w:pStyle w:val="B3"/>
      </w:pPr>
      <w:r w:rsidRPr="00F6303A">
        <w:t>ii)</w:t>
      </w:r>
      <w:r w:rsidRPr="00F6303A">
        <w:tab/>
        <w:t>the Request-URI containing the ATU-STI for PS to CS SRVCC associated with a session in the transferable session set;</w:t>
      </w:r>
    </w:p>
    <w:p w:rsidR="00110F60" w:rsidRPr="00F6303A" w:rsidRDefault="00110F60" w:rsidP="00110F60">
      <w:pPr>
        <w:pStyle w:val="B2"/>
      </w:pPr>
      <w:r w:rsidRPr="00F6303A">
        <w:t>c)</w:t>
      </w:r>
      <w:r w:rsidRPr="00F6303A">
        <w:tab/>
        <w:t>the Contact header field that contains the contact information received in the SIP INVITE request due to STN-SR;</w:t>
      </w:r>
    </w:p>
    <w:p w:rsidR="00110F60" w:rsidRPr="00F6303A" w:rsidRDefault="00110F60" w:rsidP="00110F60">
      <w:pPr>
        <w:pStyle w:val="B2"/>
      </w:pPr>
      <w:r w:rsidRPr="00F6303A">
        <w:t>d)</w:t>
      </w:r>
      <w:r w:rsidRPr="00F6303A">
        <w:tab/>
        <w:t>the Record-Route header field that includes only the ATCF SIP URI, where the ATCF wants to receive subsequent in-dialog requests from the SCC AS;</w:t>
      </w:r>
    </w:p>
    <w:p w:rsidR="00110F60" w:rsidRPr="00F6303A" w:rsidRDefault="00110F60" w:rsidP="00110F60">
      <w:pPr>
        <w:pStyle w:val="NO"/>
      </w:pPr>
      <w:r w:rsidRPr="00F6303A">
        <w:t>NOTE 1:</w:t>
      </w:r>
      <w:r w:rsidRPr="00F6303A">
        <w:tab/>
        <w:t>The ATCF SIP URI included in the Record-Route header field is used by the SCC AS to build a Route header field that the SCC AS will use when sending the in-dialog request toward the ATCF.</w:t>
      </w:r>
    </w:p>
    <w:p w:rsidR="00110F60" w:rsidRPr="00F6303A" w:rsidRDefault="00110F60" w:rsidP="00110F60">
      <w:pPr>
        <w:pStyle w:val="B2"/>
      </w:pPr>
      <w:r w:rsidRPr="00F6303A">
        <w:t>e)</w:t>
      </w:r>
      <w:r w:rsidRPr="00F6303A">
        <w:tab/>
        <w:t>the P-Asserted-Identity header field that is the same as the P-Asserted-Identity header field received in the SIP INVITE request due to STN-SR;</w:t>
      </w:r>
    </w:p>
    <w:p w:rsidR="00110F60" w:rsidRPr="00F6303A" w:rsidRDefault="00110F60" w:rsidP="00110F60">
      <w:pPr>
        <w:pStyle w:val="B2"/>
      </w:pPr>
      <w:r w:rsidRPr="00F6303A">
        <w:t>f)</w:t>
      </w:r>
      <w:r w:rsidRPr="00F6303A">
        <w:tab/>
        <w:t>all header fields which are included in the SIP INVITE request due to STN-SR and which contain option tag(s);</w:t>
      </w:r>
    </w:p>
    <w:p w:rsidR="00110F60" w:rsidRPr="00F6303A" w:rsidRDefault="00110F60" w:rsidP="00110F60">
      <w:pPr>
        <w:pStyle w:val="B2"/>
      </w:pPr>
      <w:r w:rsidRPr="00F6303A">
        <w:t>g)</w:t>
      </w:r>
      <w:r w:rsidRPr="00F6303A">
        <w:tab/>
        <w:t>if the Recv-Info header field is included in the SIP INVITE request due to STN-SR, the Recv-Info header field that is the same as the Recv-Info header field received in the SIP INVITE request due to STN-SR except, if the ATCF supports the CS to PS SRVCC, the Recv-Info header field containing the g.3gpp.access-transfer-events info package name;</w:t>
      </w:r>
    </w:p>
    <w:p w:rsidR="00110F60" w:rsidRPr="00F6303A" w:rsidRDefault="00110F60" w:rsidP="00110F60">
      <w:pPr>
        <w:pStyle w:val="B2"/>
        <w:rPr>
          <w:lang w:eastAsia="zh-CN"/>
        </w:rPr>
      </w:pPr>
      <w:r w:rsidRPr="00F6303A">
        <w:t>h)</w:t>
      </w:r>
      <w:r w:rsidRPr="00F6303A">
        <w:tab/>
        <w:t xml:space="preserve">if the Accept header field is included in the SIP INVITE request due to STN-SR, the Accept header field that is the same as the Accept header field received in the SIP INVITE request due to STN-SR. except, if the ATCF supports the CS to PS SRVCC, the Accept header field containing the </w:t>
      </w:r>
      <w:r w:rsidRPr="00F6303A">
        <w:rPr>
          <w:bCs/>
        </w:rPr>
        <w:t>application/vnd.3gpp.</w:t>
      </w:r>
      <w:r w:rsidRPr="00F6303A">
        <w:rPr>
          <w:lang w:val="en-US"/>
        </w:rPr>
        <w:t>access-transfer-</w:t>
      </w:r>
      <w:r w:rsidRPr="00F6303A">
        <w:rPr>
          <w:bCs/>
        </w:rPr>
        <w:t>events+xml MIME type;</w:t>
      </w:r>
      <w:del w:id="53" w:author="SongYue12" w:date="2016-05-16T14:47:00Z">
        <w:r w:rsidRPr="00F6303A" w:rsidDel="00051FC4">
          <w:rPr>
            <w:bCs/>
          </w:rPr>
          <w:delText xml:space="preserve"> and</w:delText>
        </w:r>
      </w:del>
    </w:p>
    <w:p w:rsidR="00110F60" w:rsidRPr="00F6303A" w:rsidRDefault="00110F60" w:rsidP="00110F60">
      <w:pPr>
        <w:pStyle w:val="B2"/>
        <w:rPr>
          <w:bCs/>
        </w:rPr>
      </w:pPr>
      <w:r w:rsidRPr="00F6303A">
        <w:rPr>
          <w:bCs/>
        </w:rPr>
        <w:t>i)</w:t>
      </w:r>
      <w:r w:rsidRPr="00F6303A">
        <w:rPr>
          <w:bCs/>
        </w:rPr>
        <w:tab/>
      </w:r>
      <w:r w:rsidRPr="00F6303A">
        <w:t xml:space="preserve">if the ATCF supports the CS to PS SRVCC and an Accept header field of the SIP INVITE request due to STN-SR contains the </w:t>
      </w:r>
      <w:r w:rsidRPr="00F6303A">
        <w:rPr>
          <w:bCs/>
        </w:rPr>
        <w:t>application/vnd.3gpp.</w:t>
      </w:r>
      <w:r w:rsidRPr="00F6303A">
        <w:rPr>
          <w:lang w:val="en-US"/>
        </w:rPr>
        <w:t>access-transfer-</w:t>
      </w:r>
      <w:r w:rsidRPr="00F6303A">
        <w:rPr>
          <w:bCs/>
        </w:rPr>
        <w:t xml:space="preserve">events+xml with the "et" parameter </w:t>
      </w:r>
      <w:r w:rsidRPr="00F6303A">
        <w:t xml:space="preserve">indicating ability to receive "event-type" attribute with values </w:t>
      </w:r>
      <w:r w:rsidRPr="00F6303A">
        <w:rPr>
          <w:bCs/>
        </w:rPr>
        <w:t>additional to the value "2":</w:t>
      </w:r>
    </w:p>
    <w:p w:rsidR="00110F60" w:rsidRPr="00F6303A" w:rsidRDefault="00110F60" w:rsidP="00110F60">
      <w:pPr>
        <w:pStyle w:val="B3"/>
      </w:pPr>
      <w:r w:rsidRPr="00F6303A">
        <w:rPr>
          <w:bCs/>
        </w:rPr>
        <w:t>A)</w:t>
      </w:r>
      <w:r w:rsidRPr="00F6303A">
        <w:rPr>
          <w:bCs/>
        </w:rPr>
        <w:tab/>
      </w:r>
      <w:r w:rsidRPr="00F6303A">
        <w:t xml:space="preserve">the Accept header field containing the </w:t>
      </w:r>
      <w:r w:rsidRPr="00F6303A">
        <w:rPr>
          <w:bCs/>
        </w:rPr>
        <w:t>application/vnd.3gpp.</w:t>
      </w:r>
      <w:r w:rsidRPr="00F6303A">
        <w:rPr>
          <w:lang w:val="en-US"/>
        </w:rPr>
        <w:t>access-transfer-</w:t>
      </w:r>
      <w:r w:rsidRPr="00F6303A">
        <w:rPr>
          <w:bCs/>
        </w:rPr>
        <w:t xml:space="preserve">events+xml MIME type with the "et" parameter </w:t>
      </w:r>
      <w:r w:rsidRPr="00F6303A">
        <w:t xml:space="preserve">indicating ability to receive "event-type" attribute with </w:t>
      </w:r>
      <w:r w:rsidRPr="00F6303A">
        <w:rPr>
          <w:bCs/>
        </w:rPr>
        <w:t>the additional values; and</w:t>
      </w:r>
    </w:p>
    <w:p w:rsidR="00110F60" w:rsidRDefault="00110F60" w:rsidP="00110F60">
      <w:pPr>
        <w:pStyle w:val="B3"/>
        <w:rPr>
          <w:ins w:id="54" w:author="SongYue12" w:date="2016-05-16T14:47:00Z"/>
          <w:lang w:eastAsia="zh-CN"/>
        </w:rPr>
      </w:pPr>
      <w:r w:rsidRPr="00F6303A">
        <w:t>B)</w:t>
      </w:r>
      <w:r w:rsidRPr="00F6303A">
        <w:tab/>
        <w:t>the Recv-Info header field containing the g.3gpp.access-transfer-events info package name</w:t>
      </w:r>
      <w:ins w:id="55" w:author="SongYue12" w:date="2016-05-16T14:47:00Z">
        <w:r w:rsidR="00051FC4">
          <w:rPr>
            <w:rFonts w:hint="eastAsia"/>
            <w:lang w:eastAsia="zh-CN"/>
          </w:rPr>
          <w:t>; and</w:t>
        </w:r>
      </w:ins>
      <w:del w:id="56" w:author="SongYue12" w:date="2016-05-16T14:47:00Z">
        <w:r w:rsidRPr="00F6303A" w:rsidDel="00051FC4">
          <w:delText>.</w:delText>
        </w:r>
      </w:del>
    </w:p>
    <w:p w:rsidR="00000000" w:rsidRDefault="00051FC4">
      <w:pPr>
        <w:pStyle w:val="B2"/>
        <w:rPr>
          <w:lang w:eastAsia="zh-CN"/>
        </w:rPr>
        <w:pPrChange w:id="57" w:author="SongYue12" w:date="2016-05-16T14:47:00Z">
          <w:pPr>
            <w:pStyle w:val="B3"/>
          </w:pPr>
        </w:pPrChange>
      </w:pPr>
      <w:ins w:id="58" w:author="SongYue12" w:date="2016-05-16T14:47:00Z">
        <w:r>
          <w:rPr>
            <w:rFonts w:hint="eastAsia"/>
            <w:lang w:eastAsia="zh-CN"/>
          </w:rPr>
          <w:t>j)</w:t>
        </w:r>
        <w:r>
          <w:rPr>
            <w:rFonts w:hint="eastAsia"/>
            <w:lang w:eastAsia="zh-CN"/>
          </w:rPr>
          <w:tab/>
        </w:r>
      </w:ins>
      <w:ins w:id="59" w:author="SongYue12" w:date="2016-05-16T15:40:00Z">
        <w:r w:rsidR="005021FA">
          <w:rPr>
            <w:rFonts w:hint="eastAsia"/>
            <w:lang w:eastAsia="zh-CN"/>
          </w:rPr>
          <w:t xml:space="preserve">if the SIP INVITE request due to STN-SR contains a P-Access-Network-Info header field, a P-Access-Network-Info header field copied from the SIP INVITE request due to </w:t>
        </w:r>
      </w:ins>
      <w:ins w:id="60" w:author="SongYue12" w:date="2016-05-16T15:41:00Z">
        <w:r w:rsidR="005021FA">
          <w:rPr>
            <w:rFonts w:hint="eastAsia"/>
            <w:lang w:eastAsia="zh-CN"/>
          </w:rPr>
          <w:t>STN-SR</w:t>
        </w:r>
      </w:ins>
      <w:ins w:id="61" w:author="SongYue12" w:date="2016-05-16T15:40:00Z">
        <w:r w:rsidR="005021FA">
          <w:rPr>
            <w:rFonts w:hint="eastAsia"/>
            <w:lang w:eastAsia="zh-CN"/>
          </w:rPr>
          <w:t>.</w:t>
        </w:r>
      </w:ins>
    </w:p>
    <w:p w:rsidR="00110F60" w:rsidRPr="00F6303A" w:rsidRDefault="00110F60" w:rsidP="00110F60">
      <w:r w:rsidRPr="00F6303A">
        <w:lastRenderedPageBreak/>
        <w:t>Upon receiving a SIP 18x response or SIP 2xx response to the SIP INVITE request due to ATU-STI for PS to CS SRVCC from the SCC AS, the ATCF shall:</w:t>
      </w:r>
    </w:p>
    <w:p w:rsidR="00110F60" w:rsidRPr="00F6303A" w:rsidRDefault="00110F60" w:rsidP="00110F60">
      <w:pPr>
        <w:pStyle w:val="B1"/>
      </w:pPr>
      <w:r w:rsidRPr="00F6303A">
        <w:t>1)</w:t>
      </w:r>
      <w:r w:rsidRPr="00F6303A">
        <w:tab/>
        <w:t xml:space="preserve">if </w:t>
      </w:r>
      <w:r w:rsidRPr="00F6303A">
        <w:rPr>
          <w:lang w:eastAsia="zh-CN"/>
        </w:rPr>
        <w:t xml:space="preserve">ATCF supports CS to PS SRVCC, </w:t>
      </w:r>
      <w:r w:rsidRPr="00F6303A">
        <w:t>save the Contact header field included in the SIP response; and</w:t>
      </w:r>
    </w:p>
    <w:p w:rsidR="00110F60" w:rsidRPr="00F6303A" w:rsidRDefault="00110F60" w:rsidP="00110F60">
      <w:pPr>
        <w:pStyle w:val="NO"/>
      </w:pPr>
      <w:r w:rsidRPr="00F6303A">
        <w:t>NOTE 2:</w:t>
      </w:r>
      <w:r w:rsidRPr="00F6303A">
        <w:tab/>
        <w:t>If the ATCF subsequently receives an initial SIP INVITE request due to STI-rSR, the ATCF will include the saved the Contact header field of the remote UE in its SIP 200 (OK) response to the initial SIP INVITE request due to STI-rSR.</w:t>
      </w:r>
    </w:p>
    <w:p w:rsidR="00110F60" w:rsidRPr="00F6303A" w:rsidRDefault="00110F60" w:rsidP="00110F60">
      <w:pPr>
        <w:pStyle w:val="B1"/>
      </w:pPr>
      <w:r w:rsidRPr="00F6303A">
        <w:t>2)</w:t>
      </w:r>
      <w:r w:rsidRPr="00F6303A">
        <w:tab/>
        <w:t xml:space="preserve">generate and send a SIP response to </w:t>
      </w:r>
      <w:r w:rsidRPr="00F6303A">
        <w:rPr>
          <w:lang w:eastAsia="zh-CN"/>
        </w:rPr>
        <w:t xml:space="preserve">the </w:t>
      </w:r>
      <w:r w:rsidRPr="00F6303A">
        <w:t>SIP INVITE request due to STN-SR populated with:</w:t>
      </w:r>
    </w:p>
    <w:p w:rsidR="00110F60" w:rsidRPr="00F6303A" w:rsidRDefault="00110F60" w:rsidP="00110F60">
      <w:pPr>
        <w:pStyle w:val="B2"/>
      </w:pPr>
      <w:r w:rsidRPr="00F6303A">
        <w:t>a)</w:t>
      </w:r>
      <w:r w:rsidRPr="00F6303A">
        <w:tab/>
        <w:t xml:space="preserve">the </w:t>
      </w:r>
      <w:r w:rsidRPr="00F6303A">
        <w:rPr>
          <w:bCs/>
        </w:rPr>
        <w:t>Record-Route</w:t>
      </w:r>
      <w:r w:rsidRPr="00F6303A">
        <w:t xml:space="preserve"> header field with a Record-Route header field that contains only the SIP URI pointing to the ATCF;</w:t>
      </w:r>
    </w:p>
    <w:p w:rsidR="00110F60" w:rsidRPr="00F6303A" w:rsidRDefault="00110F60" w:rsidP="00110F60">
      <w:pPr>
        <w:pStyle w:val="B2"/>
      </w:pPr>
      <w:r w:rsidRPr="00F6303A">
        <w:t>b)</w:t>
      </w:r>
      <w:r w:rsidRPr="00F6303A">
        <w:tab/>
        <w:t>the same status code as the received SIP response to the SIP INVITE request due to ATU-STI for PS to CS SRVCC; and</w:t>
      </w:r>
    </w:p>
    <w:p w:rsidR="00110F60" w:rsidRPr="00F6303A" w:rsidRDefault="00110F60" w:rsidP="00110F60">
      <w:pPr>
        <w:pStyle w:val="B2"/>
      </w:pPr>
      <w:r w:rsidRPr="00F6303A">
        <w:t>c)</w:t>
      </w:r>
      <w:r w:rsidRPr="00F6303A">
        <w:tab/>
        <w:t xml:space="preserve">if </w:t>
      </w:r>
      <w:r w:rsidRPr="00F6303A">
        <w:rPr>
          <w:lang w:eastAsia="zh-CN"/>
        </w:rPr>
        <w:t>ATCF supports CS to PS SRVCC</w:t>
      </w:r>
      <w:r w:rsidRPr="00F6303A">
        <w:t>:</w:t>
      </w:r>
    </w:p>
    <w:p w:rsidR="00110F60" w:rsidRPr="00F6303A" w:rsidRDefault="00110F60" w:rsidP="00110F60">
      <w:pPr>
        <w:pStyle w:val="B3"/>
      </w:pPr>
      <w:r w:rsidRPr="00F6303A">
        <w:t>A)</w:t>
      </w:r>
      <w:r w:rsidRPr="00F6303A">
        <w:tab/>
        <w:t>the Recv-Info header fields of the received SIP response except the Recv-Info header field containing the g.3gpp.access-transfer-events info package name;</w:t>
      </w:r>
    </w:p>
    <w:p w:rsidR="00110F60" w:rsidRPr="00F6303A" w:rsidRDefault="00110F60" w:rsidP="00110F60">
      <w:pPr>
        <w:pStyle w:val="B3"/>
      </w:pPr>
      <w:r w:rsidRPr="00F6303A">
        <w:t>B)</w:t>
      </w:r>
      <w:r w:rsidRPr="00F6303A">
        <w:tab/>
        <w:t>if the SIP response is SIP 1xx response, the Recv-Info header field containing the g.3gpp.access-transfer-events info package name with the "et" parameter indicating ability to receive "event-type" attribute with value "1", value "3", value "4"  and values, if any, indicated in the "et" parameter of the g.3gpp.access-transfer-events info package name of the Recv-Info header field of the received SIP response; and</w:t>
      </w:r>
    </w:p>
    <w:p w:rsidR="00110F60" w:rsidRPr="00F6303A" w:rsidRDefault="00110F60" w:rsidP="00110F60">
      <w:pPr>
        <w:pStyle w:val="B3"/>
      </w:pPr>
      <w:r w:rsidRPr="00F6303A">
        <w:t>C)</w:t>
      </w:r>
      <w:r w:rsidRPr="00F6303A">
        <w:tab/>
        <w:t>if the SIP response is SIP 2xx response:</w:t>
      </w:r>
    </w:p>
    <w:p w:rsidR="00110F60" w:rsidRPr="00F6303A" w:rsidRDefault="00110F60" w:rsidP="00110F60">
      <w:pPr>
        <w:pStyle w:val="B4"/>
      </w:pPr>
      <w:r w:rsidRPr="00F6303A">
        <w:t>i)</w:t>
      </w:r>
      <w:r w:rsidRPr="00F6303A">
        <w:tab/>
        <w:t>the Recv-Info header field containing the g.3gpp.access-transfer-events info package name;</w:t>
      </w:r>
    </w:p>
    <w:p w:rsidR="00110F60" w:rsidRPr="00F6303A" w:rsidRDefault="00110F60" w:rsidP="00110F60">
      <w:pPr>
        <w:pStyle w:val="B4"/>
        <w:rPr>
          <w:bCs/>
        </w:rPr>
      </w:pPr>
      <w:r w:rsidRPr="00F6303A">
        <w:t>ii)</w:t>
      </w:r>
      <w:r w:rsidRPr="00F6303A">
        <w:tab/>
        <w:t xml:space="preserve">the Accept header fields of the received SIP response except the Accept header field containing the </w:t>
      </w:r>
      <w:r w:rsidRPr="00F6303A">
        <w:rPr>
          <w:bCs/>
        </w:rPr>
        <w:t>application/vnd.3gpp.</w:t>
      </w:r>
      <w:r w:rsidRPr="00F6303A">
        <w:rPr>
          <w:lang w:val="en-US"/>
        </w:rPr>
        <w:t>access-transfer-</w:t>
      </w:r>
      <w:r w:rsidRPr="00F6303A">
        <w:rPr>
          <w:bCs/>
        </w:rPr>
        <w:t>events+xml MIME type; and</w:t>
      </w:r>
    </w:p>
    <w:p w:rsidR="00110F60" w:rsidRPr="00F6303A" w:rsidRDefault="00110F60" w:rsidP="00110F60">
      <w:pPr>
        <w:pStyle w:val="B4"/>
      </w:pPr>
      <w:r w:rsidRPr="00F6303A">
        <w:t>iii)</w:t>
      </w:r>
      <w:r w:rsidRPr="00F6303A">
        <w:tab/>
        <w:t xml:space="preserve">the Accept header field containing the </w:t>
      </w:r>
      <w:r w:rsidRPr="00F6303A">
        <w:rPr>
          <w:bCs/>
        </w:rPr>
        <w:t>application/vnd.3gpp.</w:t>
      </w:r>
      <w:r w:rsidRPr="00F6303A">
        <w:rPr>
          <w:lang w:val="en-US"/>
        </w:rPr>
        <w:t>access-transfer-</w:t>
      </w:r>
      <w:r w:rsidRPr="00F6303A">
        <w:rPr>
          <w:bCs/>
        </w:rPr>
        <w:t>events+xml MIME type</w:t>
      </w:r>
      <w:r w:rsidRPr="00F6303A">
        <w:t xml:space="preserve"> with the "et" parameter indicating ability to receive "event-type" with value "1", value "3", value "4"  and values, if any, indicated in the "et" parameter of the </w:t>
      </w:r>
      <w:r w:rsidRPr="00F6303A">
        <w:rPr>
          <w:bCs/>
        </w:rPr>
        <w:t>application/vnd.3gpp.</w:t>
      </w:r>
      <w:r w:rsidRPr="00F6303A">
        <w:rPr>
          <w:lang w:val="en-US"/>
        </w:rPr>
        <w:t>access-transfer-</w:t>
      </w:r>
      <w:r w:rsidRPr="00F6303A">
        <w:rPr>
          <w:bCs/>
        </w:rPr>
        <w:t>events+xml MIME type</w:t>
      </w:r>
      <w:r w:rsidRPr="00F6303A">
        <w:t xml:space="preserve"> of the Accept header field of the received SIP response.</w:t>
      </w:r>
    </w:p>
    <w:p w:rsidR="00110F60" w:rsidRPr="00F6303A" w:rsidRDefault="00110F60" w:rsidP="00110F60">
      <w:pPr>
        <w:rPr>
          <w:lang w:val="en-US"/>
        </w:rPr>
      </w:pPr>
      <w:r w:rsidRPr="00F6303A">
        <w:t xml:space="preserve">Upon receiving a SIP INFO request carrying a </w:t>
      </w:r>
      <w:r w:rsidRPr="00F6303A">
        <w:rPr>
          <w:lang w:val="en-US"/>
        </w:rPr>
        <w:t xml:space="preserve">"call-accepted" indication the ATCF shall, if not already done according to operator policy, </w:t>
      </w:r>
      <w:r w:rsidRPr="00F6303A">
        <w:rPr>
          <w:rStyle w:val="msoins0"/>
        </w:rPr>
        <w:t xml:space="preserve">request the ATGW to </w:t>
      </w:r>
      <w:r w:rsidRPr="00F6303A">
        <w:rPr>
          <w:lang w:val="en-US"/>
        </w:rPr>
        <w:t>through-connect in both directions.</w:t>
      </w:r>
    </w:p>
    <w:p w:rsidR="00110F60" w:rsidRPr="00F6303A" w:rsidRDefault="00110F60" w:rsidP="00110F60">
      <w:pPr>
        <w:pStyle w:val="NO"/>
      </w:pPr>
      <w:r w:rsidRPr="00F6303A">
        <w:t>NOTE 3:</w:t>
      </w:r>
      <w:r w:rsidRPr="00F6303A">
        <w:tab/>
        <w:t>The details of interaction between ATCF and ATGW are out of scope of this document.</w:t>
      </w:r>
    </w:p>
    <w:p w:rsidR="00110F60" w:rsidRPr="00110F60" w:rsidRDefault="00110F60" w:rsidP="007D35A0">
      <w:pPr>
        <w:rPr>
          <w:rFonts w:eastAsia="宋体"/>
          <w:lang w:eastAsia="zh-CN"/>
        </w:rPr>
      </w:pPr>
    </w:p>
    <w:p w:rsidR="00110F60" w:rsidRPr="00364E09" w:rsidRDefault="00110F60" w:rsidP="00110F60">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737A9D" w:rsidRDefault="00110F60" w:rsidP="00110F60">
      <w:pPr>
        <w:pStyle w:val="4"/>
        <w:rPr>
          <w:lang w:eastAsia="zh-CN"/>
        </w:rPr>
      </w:pPr>
      <w:bookmarkStart w:id="62" w:name="_Toc446072642"/>
      <w:r w:rsidRPr="00737A9D">
        <w:rPr>
          <w:lang w:val="en-US"/>
        </w:rPr>
        <w:t>12.7.2.5</w:t>
      </w:r>
      <w:r w:rsidRPr="009F61E0">
        <w:rPr>
          <w:lang w:val="en-US"/>
        </w:rPr>
        <w:tab/>
      </w:r>
      <w:r w:rsidRPr="00737A9D">
        <w:rPr>
          <w:lang w:val="en-US"/>
        </w:rPr>
        <w:t xml:space="preserve">Transfer of </w:t>
      </w:r>
      <w:r w:rsidRPr="00737A9D">
        <w:rPr>
          <w:lang w:val="en-US" w:eastAsia="zh-CN"/>
        </w:rPr>
        <w:t>a</w:t>
      </w:r>
      <w:r w:rsidRPr="00737A9D">
        <w:rPr>
          <w:lang w:eastAsia="zh-CN"/>
        </w:rPr>
        <w:t>dditional session</w:t>
      </w:r>
      <w:bookmarkEnd w:id="62"/>
    </w:p>
    <w:p w:rsidR="00110F60" w:rsidRPr="00737A9D" w:rsidRDefault="00110F60" w:rsidP="00110F60">
      <w:pPr>
        <w:rPr>
          <w:lang w:eastAsia="zh-CN"/>
        </w:rPr>
      </w:pPr>
      <w:r w:rsidRPr="00737A9D">
        <w:rPr>
          <w:rFonts w:hint="eastAsia"/>
          <w:lang w:eastAsia="zh-CN"/>
        </w:rPr>
        <w:t xml:space="preserve">Upon receiving </w:t>
      </w:r>
      <w:r>
        <w:rPr>
          <w:lang w:eastAsia="zh-CN"/>
        </w:rPr>
        <w:t xml:space="preserve">a </w:t>
      </w:r>
      <w:r w:rsidRPr="00737A9D">
        <w:t xml:space="preserve">SIP </w:t>
      </w:r>
      <w:r w:rsidRPr="00737A9D">
        <w:rPr>
          <w:rFonts w:hint="eastAsia"/>
          <w:lang w:eastAsia="zh-CN"/>
        </w:rPr>
        <w:t>REFER</w:t>
      </w:r>
      <w:r w:rsidRPr="00737A9D">
        <w:t xml:space="preserve"> request </w:t>
      </w:r>
      <w:r w:rsidRPr="00737A9D">
        <w:rPr>
          <w:rFonts w:hint="eastAsia"/>
          <w:lang w:eastAsia="zh-CN"/>
        </w:rPr>
        <w:t>for transferring additional call, the ATCF shall:</w:t>
      </w:r>
    </w:p>
    <w:p w:rsidR="00110F60" w:rsidRPr="00737A9D" w:rsidRDefault="00110F60" w:rsidP="00110F60">
      <w:pPr>
        <w:pStyle w:val="B1"/>
        <w:rPr>
          <w:lang w:eastAsia="zh-CN"/>
        </w:rPr>
      </w:pPr>
      <w:r w:rsidRPr="00737A9D">
        <w:rPr>
          <w:rFonts w:hint="eastAsia"/>
          <w:lang w:eastAsia="zh-CN"/>
        </w:rPr>
        <w:t xml:space="preserve"> </w:t>
      </w:r>
      <w:r w:rsidRPr="00737A9D">
        <w:t>1)</w:t>
      </w:r>
      <w:r w:rsidRPr="00737A9D">
        <w:tab/>
      </w:r>
      <w:r w:rsidRPr="00737A9D">
        <w:rPr>
          <w:rFonts w:hint="eastAsia"/>
          <w:lang w:eastAsia="zh-CN"/>
        </w:rPr>
        <w:t xml:space="preserve">store </w:t>
      </w:r>
      <w:r w:rsidRPr="00737A9D">
        <w:rPr>
          <w:lang w:eastAsia="zh-CN"/>
        </w:rPr>
        <w:t>the</w:t>
      </w:r>
      <w:r w:rsidRPr="00737A9D">
        <w:rPr>
          <w:rFonts w:hint="eastAsia"/>
          <w:lang w:eastAsia="zh-CN"/>
        </w:rPr>
        <w:t xml:space="preserve"> a</w:t>
      </w:r>
      <w:r w:rsidRPr="00737A9D">
        <w:rPr>
          <w:lang w:eastAsia="zh-CN"/>
        </w:rPr>
        <w:t xml:space="preserve">dditional </w:t>
      </w:r>
      <w:r w:rsidRPr="00737A9D">
        <w:rPr>
          <w:rFonts w:hint="eastAsia"/>
          <w:lang w:eastAsia="zh-CN"/>
        </w:rPr>
        <w:t>t</w:t>
      </w:r>
      <w:r w:rsidRPr="00737A9D">
        <w:rPr>
          <w:lang w:eastAsia="zh-CN"/>
        </w:rPr>
        <w:t xml:space="preserve">ransferred </w:t>
      </w:r>
      <w:r w:rsidRPr="00737A9D">
        <w:rPr>
          <w:rFonts w:hint="eastAsia"/>
          <w:lang w:eastAsia="zh-CN"/>
        </w:rPr>
        <w:t>s</w:t>
      </w:r>
      <w:r w:rsidRPr="00737A9D">
        <w:rPr>
          <w:lang w:eastAsia="zh-CN"/>
        </w:rPr>
        <w:t xml:space="preserve">ession </w:t>
      </w:r>
      <w:r w:rsidRPr="00737A9D">
        <w:rPr>
          <w:rFonts w:hint="eastAsia"/>
          <w:lang w:eastAsia="zh-CN"/>
        </w:rPr>
        <w:t xml:space="preserve">SCC AS </w:t>
      </w:r>
      <w:r w:rsidRPr="00737A9D">
        <w:rPr>
          <w:lang w:eastAsia="zh-CN"/>
        </w:rPr>
        <w:t>URI</w:t>
      </w:r>
      <w:r w:rsidRPr="00737A9D">
        <w:rPr>
          <w:rFonts w:hint="eastAsia"/>
          <w:lang w:eastAsia="zh-CN"/>
        </w:rPr>
        <w:t xml:space="preserve"> contained in the Refer-To header field and associate it with the C-MSISDN contained in the </w:t>
      </w:r>
      <w:r w:rsidRPr="00737A9D">
        <w:t>SIP INVITE requests due to STN-SR</w:t>
      </w:r>
      <w:r w:rsidRPr="00737A9D">
        <w:rPr>
          <w:rFonts w:hint="eastAsia"/>
          <w:lang w:eastAsia="zh-CN"/>
        </w:rPr>
        <w:t xml:space="preserve"> which created </w:t>
      </w:r>
      <w:r w:rsidRPr="00737A9D">
        <w:rPr>
          <w:lang w:eastAsia="zh-CN"/>
        </w:rPr>
        <w:t>the</w:t>
      </w:r>
      <w:r w:rsidRPr="00737A9D">
        <w:rPr>
          <w:rFonts w:hint="eastAsia"/>
          <w:lang w:eastAsia="zh-CN"/>
        </w:rPr>
        <w:t xml:space="preserve"> dialog in which the REFER request is received;</w:t>
      </w:r>
    </w:p>
    <w:p w:rsidR="00110F60" w:rsidRPr="00737A9D" w:rsidRDefault="00110F60" w:rsidP="00110F60">
      <w:pPr>
        <w:pStyle w:val="B1"/>
        <w:rPr>
          <w:lang w:eastAsia="zh-CN"/>
        </w:rPr>
      </w:pPr>
      <w:r w:rsidRPr="00737A9D">
        <w:rPr>
          <w:rFonts w:hint="eastAsia"/>
          <w:lang w:eastAsia="zh-CN"/>
        </w:rPr>
        <w:t>2)</w:t>
      </w:r>
      <w:r w:rsidRPr="00737A9D">
        <w:rPr>
          <w:rFonts w:hint="eastAsia"/>
          <w:lang w:eastAsia="zh-CN"/>
        </w:rPr>
        <w:tab/>
      </w:r>
      <w:r w:rsidRPr="00737A9D">
        <w:rPr>
          <w:rFonts w:hint="eastAsia"/>
        </w:rPr>
        <w:t>replace</w:t>
      </w:r>
      <w:r w:rsidRPr="00737A9D">
        <w:rPr>
          <w:rFonts w:hint="eastAsia"/>
          <w:lang w:eastAsia="zh-CN"/>
        </w:rPr>
        <w:t xml:space="preserve"> </w:t>
      </w:r>
      <w:r w:rsidRPr="00737A9D">
        <w:rPr>
          <w:lang w:eastAsia="zh-CN"/>
        </w:rPr>
        <w:t>the</w:t>
      </w:r>
      <w:r w:rsidRPr="00737A9D">
        <w:rPr>
          <w:rFonts w:hint="eastAsia"/>
          <w:lang w:eastAsia="zh-CN"/>
        </w:rPr>
        <w:t xml:space="preserve"> a</w:t>
      </w:r>
      <w:r w:rsidRPr="00737A9D">
        <w:rPr>
          <w:lang w:eastAsia="zh-CN"/>
        </w:rPr>
        <w:t xml:space="preserve">dditional </w:t>
      </w:r>
      <w:r w:rsidRPr="00737A9D">
        <w:rPr>
          <w:rFonts w:hint="eastAsia"/>
          <w:lang w:eastAsia="zh-CN"/>
        </w:rPr>
        <w:t>t</w:t>
      </w:r>
      <w:r w:rsidRPr="00737A9D">
        <w:rPr>
          <w:lang w:eastAsia="zh-CN"/>
        </w:rPr>
        <w:t xml:space="preserve">ransferred </w:t>
      </w:r>
      <w:r w:rsidRPr="00737A9D">
        <w:rPr>
          <w:rFonts w:hint="eastAsia"/>
          <w:lang w:eastAsia="zh-CN"/>
        </w:rPr>
        <w:t>s</w:t>
      </w:r>
      <w:r w:rsidRPr="00737A9D">
        <w:rPr>
          <w:lang w:eastAsia="zh-CN"/>
        </w:rPr>
        <w:t xml:space="preserve">ession </w:t>
      </w:r>
      <w:r w:rsidRPr="00737A9D">
        <w:rPr>
          <w:rFonts w:hint="eastAsia"/>
          <w:lang w:eastAsia="zh-CN"/>
        </w:rPr>
        <w:t xml:space="preserve">SCC AS </w:t>
      </w:r>
      <w:r w:rsidRPr="00737A9D">
        <w:rPr>
          <w:lang w:eastAsia="zh-CN"/>
        </w:rPr>
        <w:t>URI</w:t>
      </w:r>
      <w:r w:rsidRPr="00737A9D">
        <w:rPr>
          <w:rFonts w:hint="eastAsia"/>
          <w:lang w:eastAsia="zh-CN"/>
        </w:rPr>
        <w:t xml:space="preserve"> contained in the Refer-To header field with the </w:t>
      </w:r>
      <w:r>
        <w:rPr>
          <w:rFonts w:hint="eastAsia"/>
          <w:lang w:eastAsia="zh-CN"/>
        </w:rPr>
        <w:t xml:space="preserve">ATCF URI for </w:t>
      </w:r>
      <w:r>
        <w:rPr>
          <w:lang w:eastAsia="zh-CN"/>
        </w:rPr>
        <w:t>anchoring</w:t>
      </w:r>
      <w:r>
        <w:rPr>
          <w:rFonts w:hint="eastAsia"/>
          <w:lang w:eastAsia="zh-CN"/>
        </w:rPr>
        <w:t xml:space="preserve"> additional transferred call in ATCF</w:t>
      </w:r>
      <w:r w:rsidRPr="00737A9D">
        <w:rPr>
          <w:rFonts w:hint="eastAsia"/>
          <w:lang w:eastAsia="zh-CN"/>
        </w:rPr>
        <w:t xml:space="preserve"> </w:t>
      </w:r>
      <w:r w:rsidRPr="00737A9D">
        <w:rPr>
          <w:lang w:eastAsia="zh-CN"/>
        </w:rPr>
        <w:t>allocated to the ATCF</w:t>
      </w:r>
      <w:r>
        <w:rPr>
          <w:lang w:val="en-US" w:eastAsia="zh-CN"/>
        </w:rPr>
        <w:t xml:space="preserve"> extended with any </w:t>
      </w:r>
      <w:r>
        <w:rPr>
          <w:rFonts w:hint="eastAsia"/>
          <w:lang w:eastAsia="zh-CN"/>
        </w:rPr>
        <w:t xml:space="preserve">SIP URI </w:t>
      </w:r>
      <w:r>
        <w:rPr>
          <w:lang w:val="en-US" w:eastAsia="zh-CN"/>
        </w:rPr>
        <w:t xml:space="preserve">headers of </w:t>
      </w:r>
      <w:r w:rsidRPr="00737A9D">
        <w:rPr>
          <w:lang w:eastAsia="zh-CN"/>
        </w:rPr>
        <w:t>the</w:t>
      </w:r>
      <w:r w:rsidRPr="00737A9D">
        <w:rPr>
          <w:rFonts w:hint="eastAsia"/>
          <w:lang w:eastAsia="zh-CN"/>
        </w:rPr>
        <w:t xml:space="preserve"> a</w:t>
      </w:r>
      <w:r w:rsidRPr="00737A9D">
        <w:rPr>
          <w:lang w:eastAsia="zh-CN"/>
        </w:rPr>
        <w:t xml:space="preserve">dditional </w:t>
      </w:r>
      <w:r w:rsidRPr="00737A9D">
        <w:rPr>
          <w:rFonts w:hint="eastAsia"/>
          <w:lang w:eastAsia="zh-CN"/>
        </w:rPr>
        <w:t>t</w:t>
      </w:r>
      <w:r w:rsidRPr="00737A9D">
        <w:rPr>
          <w:lang w:eastAsia="zh-CN"/>
        </w:rPr>
        <w:t xml:space="preserve">ransferred </w:t>
      </w:r>
      <w:r w:rsidRPr="00737A9D">
        <w:rPr>
          <w:rFonts w:hint="eastAsia"/>
          <w:lang w:eastAsia="zh-CN"/>
        </w:rPr>
        <w:t>s</w:t>
      </w:r>
      <w:r w:rsidRPr="00737A9D">
        <w:rPr>
          <w:lang w:eastAsia="zh-CN"/>
        </w:rPr>
        <w:t xml:space="preserve">ession </w:t>
      </w:r>
      <w:r w:rsidRPr="00737A9D">
        <w:rPr>
          <w:rFonts w:hint="eastAsia"/>
          <w:lang w:eastAsia="zh-CN"/>
        </w:rPr>
        <w:t xml:space="preserve">SCC AS </w:t>
      </w:r>
      <w:r w:rsidRPr="00737A9D">
        <w:rPr>
          <w:lang w:eastAsia="zh-CN"/>
        </w:rPr>
        <w:t>URI</w:t>
      </w:r>
      <w:r>
        <w:rPr>
          <w:rFonts w:hint="eastAsia"/>
          <w:lang w:eastAsia="zh-CN"/>
        </w:rPr>
        <w:t>; and</w:t>
      </w:r>
    </w:p>
    <w:p w:rsidR="00110F60" w:rsidRPr="00737A9D" w:rsidRDefault="00110F60" w:rsidP="00110F60">
      <w:pPr>
        <w:pStyle w:val="B1"/>
        <w:rPr>
          <w:lang w:eastAsia="zh-CN"/>
        </w:rPr>
      </w:pPr>
      <w:r w:rsidRPr="00737A9D">
        <w:rPr>
          <w:rFonts w:hint="eastAsia"/>
          <w:lang w:eastAsia="zh-CN"/>
        </w:rPr>
        <w:t>3)</w:t>
      </w:r>
      <w:r w:rsidRPr="00737A9D">
        <w:rPr>
          <w:rFonts w:hint="eastAsia"/>
          <w:lang w:eastAsia="zh-CN"/>
        </w:rPr>
        <w:tab/>
        <w:t>forward the REFER request to the MSC Server.</w:t>
      </w:r>
    </w:p>
    <w:p w:rsidR="00110F60" w:rsidRPr="00737A9D" w:rsidRDefault="00110F60" w:rsidP="00110F60">
      <w:r w:rsidRPr="00737A9D">
        <w:t>U</w:t>
      </w:r>
      <w:r w:rsidRPr="00737A9D">
        <w:rPr>
          <w:lang w:eastAsia="zh-CN"/>
        </w:rPr>
        <w:t>pon receiving SIP INVITE request for anchoring call additionally transferred during PS to CS SRVCC in ATCF</w:t>
      </w:r>
      <w:r w:rsidRPr="00737A9D">
        <w:t>, the ATCF shall act as B2BUA and shall:</w:t>
      </w:r>
    </w:p>
    <w:p w:rsidR="00110F60" w:rsidRPr="00737A9D" w:rsidRDefault="00110F60" w:rsidP="00110F60">
      <w:pPr>
        <w:pStyle w:val="B1"/>
      </w:pPr>
      <w:r w:rsidRPr="00737A9D">
        <w:t>1)</w:t>
      </w:r>
      <w:r w:rsidRPr="00737A9D">
        <w:tab/>
        <w:t>determine the transferable session set which are all the sessions with a speech media component:</w:t>
      </w:r>
    </w:p>
    <w:p w:rsidR="00110F60" w:rsidRPr="00737A9D" w:rsidRDefault="00110F60" w:rsidP="00110F60">
      <w:pPr>
        <w:pStyle w:val="B2"/>
      </w:pPr>
      <w:r w:rsidRPr="00737A9D">
        <w:rPr>
          <w:lang w:val="en-US"/>
        </w:rPr>
        <w:lastRenderedPageBreak/>
        <w:t>A</w:t>
      </w:r>
      <w:r w:rsidRPr="00737A9D">
        <w:t>)</w:t>
      </w:r>
      <w:r w:rsidRPr="00737A9D">
        <w:tab/>
        <w:t xml:space="preserve">associated with C-MSISDN equal to the URI in the P-Asserted-Identity header field of the </w:t>
      </w:r>
      <w:r w:rsidRPr="00737A9D">
        <w:rPr>
          <w:lang w:eastAsia="zh-CN"/>
        </w:rPr>
        <w:t>SIP INVITE request</w:t>
      </w:r>
      <w:r w:rsidRPr="00737A9D">
        <w:t>; and</w:t>
      </w:r>
    </w:p>
    <w:p w:rsidR="00110F60" w:rsidRPr="00737A9D" w:rsidRDefault="00110F60" w:rsidP="00110F60">
      <w:pPr>
        <w:pStyle w:val="B2"/>
        <w:rPr>
          <w:lang w:val="en-US"/>
        </w:rPr>
      </w:pPr>
      <w:r w:rsidRPr="00737A9D">
        <w:rPr>
          <w:lang w:val="en-US"/>
        </w:rPr>
        <w:t>B</w:t>
      </w:r>
      <w:r w:rsidRPr="00737A9D">
        <w:t>)</w:t>
      </w:r>
      <w:r w:rsidRPr="00737A9D">
        <w:tab/>
        <w:t>where during establishment of the session a Feature-Caps header field containing the g.3gpp.srvcc feature-capability indicator was received in the initial SIP request or SIP response;</w:t>
      </w:r>
    </w:p>
    <w:p w:rsidR="00110F60" w:rsidRPr="00737A9D" w:rsidRDefault="00110F60" w:rsidP="00110F60">
      <w:pPr>
        <w:pStyle w:val="NO"/>
      </w:pPr>
      <w:r w:rsidRPr="00737A9D">
        <w:t>NOTE</w:t>
      </w:r>
      <w:r>
        <w:t> 1</w:t>
      </w:r>
      <w:r w:rsidRPr="00737A9D">
        <w:t>:</w:t>
      </w:r>
      <w:r w:rsidRPr="00737A9D">
        <w:tab/>
        <w:t>The transferable sessions set potentially include</w:t>
      </w:r>
      <w:r w:rsidRPr="00737A9D">
        <w:rPr>
          <w:lang w:val="en-US"/>
        </w:rPr>
        <w:t>s</w:t>
      </w:r>
      <w:r w:rsidRPr="00737A9D">
        <w:t xml:space="preserve"> recently released sessions for which the ATCF temporarily retains session state according to subclause</w:t>
      </w:r>
      <w:r w:rsidRPr="00737A9D">
        <w:rPr>
          <w:lang w:val="sv-SE"/>
        </w:rPr>
        <w:t> </w:t>
      </w:r>
      <w:r w:rsidRPr="00737A9D">
        <w:t>12.7.2.3.</w:t>
      </w:r>
    </w:p>
    <w:p w:rsidR="00110F60" w:rsidRPr="00737A9D" w:rsidRDefault="00110F60" w:rsidP="00110F60">
      <w:pPr>
        <w:pStyle w:val="B1"/>
        <w:rPr>
          <w:lang w:val="en-US" w:eastAsia="zh-CN"/>
        </w:rPr>
      </w:pPr>
      <w:r w:rsidRPr="00737A9D">
        <w:t>2)</w:t>
      </w:r>
      <w:r w:rsidRPr="00737A9D">
        <w:tab/>
        <w:t xml:space="preserve">determine the </w:t>
      </w:r>
      <w:r w:rsidRPr="00737A9D">
        <w:rPr>
          <w:lang w:val="en-US"/>
        </w:rPr>
        <w:t xml:space="preserve">additional </w:t>
      </w:r>
      <w:r w:rsidRPr="00737A9D">
        <w:t>session being transferred which is a session</w:t>
      </w:r>
      <w:r w:rsidRPr="00737A9D">
        <w:rPr>
          <w:lang w:val="en-US"/>
        </w:rPr>
        <w:t xml:space="preserve"> </w:t>
      </w:r>
      <w:r w:rsidRPr="00737A9D">
        <w:t>in the transferable session set</w:t>
      </w:r>
      <w:r w:rsidRPr="00737A9D">
        <w:rPr>
          <w:lang w:val="en-US"/>
        </w:rPr>
        <w:t xml:space="preserve"> with dialog identifier indicated by the Target-Dialog header field of the </w:t>
      </w:r>
      <w:r w:rsidRPr="00737A9D">
        <w:rPr>
          <w:lang w:eastAsia="zh-CN"/>
        </w:rPr>
        <w:t>SIP INVITE request</w:t>
      </w:r>
      <w:r w:rsidRPr="00737A9D">
        <w:rPr>
          <w:lang w:val="en-US" w:eastAsia="zh-CN"/>
        </w:rPr>
        <w:t>;</w:t>
      </w:r>
    </w:p>
    <w:p w:rsidR="00110F60" w:rsidRPr="00737A9D" w:rsidRDefault="00110F60" w:rsidP="00110F60">
      <w:pPr>
        <w:pStyle w:val="B1"/>
      </w:pPr>
      <w:r w:rsidRPr="00737A9D">
        <w:rPr>
          <w:lang w:val="en-US"/>
        </w:rPr>
        <w:t>3</w:t>
      </w:r>
      <w:r w:rsidRPr="00737A9D">
        <w:t>)</w:t>
      </w:r>
      <w:r w:rsidRPr="00737A9D">
        <w:tab/>
        <w:t>if ATCF supports CS to PS SRVCC</w:t>
      </w:r>
      <w:r w:rsidRPr="00737A9D">
        <w:rPr>
          <w:lang w:val="en-US"/>
        </w:rPr>
        <w:t xml:space="preserve"> and </w:t>
      </w:r>
      <w:r w:rsidRPr="00737A9D">
        <w:t>if ATCF contains an SRVCC-related information</w:t>
      </w:r>
      <w:r w:rsidRPr="00737A9D">
        <w:rPr>
          <w:lang w:eastAsia="zh-CN"/>
        </w:rPr>
        <w:t xml:space="preserve"> </w:t>
      </w:r>
      <w:r w:rsidRPr="00737A9D">
        <w:t xml:space="preserve">(see subclause 6A.3.1) containing </w:t>
      </w:r>
      <w:r w:rsidRPr="00737A9D">
        <w:rPr>
          <w:lang w:eastAsia="zh-CN"/>
        </w:rPr>
        <w:t xml:space="preserve">C-MSISDN equal to the &lt;C-MSISDN&gt; element of the </w:t>
      </w:r>
      <w:r w:rsidRPr="00737A9D">
        <w:t xml:space="preserve">&lt;Setup-info&gt; element of the </w:t>
      </w:r>
      <w:r w:rsidRPr="00737A9D">
        <w:rPr>
          <w:lang w:eastAsia="zh-CN"/>
        </w:rPr>
        <w:t xml:space="preserve">value </w:t>
      </w:r>
      <w:r w:rsidRPr="00737A9D">
        <w:t xml:space="preserve">&lt;srvcc-ext&gt; root element of the application/vnd.3gpp.srvcc-ext+xml MIME body of the SIP INVITE request: </w:t>
      </w:r>
    </w:p>
    <w:p w:rsidR="00110F60" w:rsidRPr="00737A9D" w:rsidRDefault="00110F60" w:rsidP="00110F60">
      <w:pPr>
        <w:pStyle w:val="B2"/>
      </w:pPr>
      <w:r w:rsidRPr="00737A9D">
        <w:t>A)</w:t>
      </w:r>
      <w:r w:rsidRPr="00737A9D">
        <w:tab/>
        <w:t xml:space="preserve">associate the session being established with the latest SRVCC-related information (see subclause 6A.3.1) containing </w:t>
      </w:r>
      <w:r w:rsidRPr="00737A9D">
        <w:rPr>
          <w:lang w:eastAsia="zh-CN"/>
        </w:rPr>
        <w:t xml:space="preserve">C-MSISDN equal </w:t>
      </w:r>
      <w:r w:rsidRPr="00737A9D">
        <w:t xml:space="preserve">to the URI in </w:t>
      </w:r>
      <w:r w:rsidRPr="00737A9D">
        <w:rPr>
          <w:lang w:eastAsia="zh-CN"/>
        </w:rPr>
        <w:t xml:space="preserve">the </w:t>
      </w:r>
      <w:r w:rsidRPr="00737A9D">
        <w:t>P-Asserted-Identity header field of the SIP INVITE request; and</w:t>
      </w:r>
    </w:p>
    <w:p w:rsidR="00110F60" w:rsidRPr="00737A9D" w:rsidRDefault="00110F60" w:rsidP="00110F60">
      <w:pPr>
        <w:pStyle w:val="B2"/>
      </w:pPr>
      <w:r w:rsidRPr="00737A9D">
        <w:t>B)</w:t>
      </w:r>
      <w:r w:rsidRPr="00737A9D">
        <w:tab/>
        <w:t>store the value of the g.3gpp.ti media feature tag of the Contact header field of the SIP INVITE request; and</w:t>
      </w:r>
    </w:p>
    <w:p w:rsidR="00110F60" w:rsidRPr="00737A9D" w:rsidRDefault="00110F60" w:rsidP="00110F60">
      <w:pPr>
        <w:pStyle w:val="B1"/>
        <w:rPr>
          <w:lang w:val="en-US"/>
        </w:rPr>
      </w:pPr>
      <w:r w:rsidRPr="00737A9D">
        <w:rPr>
          <w:lang w:val="en-US"/>
        </w:rPr>
        <w:t>4</w:t>
      </w:r>
      <w:r w:rsidRPr="00737A9D">
        <w:t>)</w:t>
      </w:r>
      <w:r w:rsidRPr="00737A9D">
        <w:tab/>
        <w:t>send a SIP INVITE request towards the home network according to 3GPP TS 24.229 [2]. The ATCF shall populate the SIP INVITE request towards the home network with:</w:t>
      </w:r>
    </w:p>
    <w:p w:rsidR="00110F60" w:rsidRPr="00737A9D" w:rsidRDefault="00110F60" w:rsidP="00110F60">
      <w:pPr>
        <w:pStyle w:val="B2"/>
      </w:pPr>
      <w:r w:rsidRPr="00737A9D">
        <w:rPr>
          <w:lang w:val="en-US"/>
        </w:rPr>
        <w:t>A</w:t>
      </w:r>
      <w:r w:rsidRPr="00737A9D">
        <w:t>)</w:t>
      </w:r>
      <w:r w:rsidRPr="00737A9D">
        <w:tab/>
        <w:t xml:space="preserve">the Request-URI set to the </w:t>
      </w:r>
      <w:r w:rsidRPr="00737A9D">
        <w:rPr>
          <w:rFonts w:hint="eastAsia"/>
          <w:lang w:eastAsia="zh-CN"/>
        </w:rPr>
        <w:t>a</w:t>
      </w:r>
      <w:r w:rsidRPr="00737A9D">
        <w:rPr>
          <w:lang w:eastAsia="zh-CN"/>
        </w:rPr>
        <w:t xml:space="preserve">dditional </w:t>
      </w:r>
      <w:r w:rsidRPr="00737A9D">
        <w:rPr>
          <w:rFonts w:hint="eastAsia"/>
          <w:lang w:eastAsia="zh-CN"/>
        </w:rPr>
        <w:t>t</w:t>
      </w:r>
      <w:r w:rsidRPr="00737A9D">
        <w:rPr>
          <w:lang w:eastAsia="zh-CN"/>
        </w:rPr>
        <w:t xml:space="preserve">ransferred </w:t>
      </w:r>
      <w:r w:rsidRPr="00737A9D">
        <w:rPr>
          <w:rFonts w:hint="eastAsia"/>
          <w:lang w:eastAsia="zh-CN"/>
        </w:rPr>
        <w:t>s</w:t>
      </w:r>
      <w:r w:rsidRPr="00737A9D">
        <w:rPr>
          <w:lang w:eastAsia="zh-CN"/>
        </w:rPr>
        <w:t xml:space="preserve">ession </w:t>
      </w:r>
      <w:r w:rsidRPr="00737A9D">
        <w:rPr>
          <w:rFonts w:hint="eastAsia"/>
          <w:lang w:eastAsia="zh-CN"/>
        </w:rPr>
        <w:t xml:space="preserve">SCC AS </w:t>
      </w:r>
      <w:r w:rsidRPr="00737A9D">
        <w:rPr>
          <w:lang w:eastAsia="zh-CN"/>
        </w:rPr>
        <w:t>URI</w:t>
      </w:r>
      <w:r w:rsidRPr="00737A9D">
        <w:rPr>
          <w:rFonts w:hint="eastAsia"/>
          <w:lang w:eastAsia="zh-CN"/>
        </w:rPr>
        <w:t xml:space="preserve"> previously stored and associated with the C-MSISDN equal to the URI in </w:t>
      </w:r>
      <w:r w:rsidRPr="00737A9D">
        <w:rPr>
          <w:lang w:eastAsia="zh-CN"/>
        </w:rPr>
        <w:t>the</w:t>
      </w:r>
      <w:r w:rsidRPr="00737A9D">
        <w:rPr>
          <w:rFonts w:hint="eastAsia"/>
          <w:lang w:eastAsia="zh-CN"/>
        </w:rPr>
        <w:t xml:space="preserve"> P-Asserted-Identity header field of the </w:t>
      </w:r>
      <w:r w:rsidRPr="00737A9D">
        <w:rPr>
          <w:lang w:eastAsia="zh-CN"/>
        </w:rPr>
        <w:t>SIP INVITE request for anchoring call additionally transferred during PS to CS SRVCC in ATCF</w:t>
      </w:r>
      <w:r w:rsidRPr="00737A9D">
        <w:t>;</w:t>
      </w:r>
    </w:p>
    <w:p w:rsidR="00110F60" w:rsidRPr="00737A9D" w:rsidRDefault="00110F60" w:rsidP="00110F60">
      <w:pPr>
        <w:pStyle w:val="B2"/>
      </w:pPr>
      <w:r w:rsidRPr="00737A9D">
        <w:rPr>
          <w:lang w:val="en-US"/>
        </w:rPr>
        <w:t>B</w:t>
      </w:r>
      <w:r w:rsidRPr="00737A9D">
        <w:t>)</w:t>
      </w:r>
      <w:r w:rsidRPr="00737A9D">
        <w:tab/>
        <w:t xml:space="preserve">all MIME bodies of the </w:t>
      </w:r>
      <w:r w:rsidRPr="00737A9D">
        <w:rPr>
          <w:lang w:eastAsia="zh-CN"/>
        </w:rPr>
        <w:t>SIP INVITE request for anchoring call additionally transferred during PS to CS SRVCC in ATCF</w:t>
      </w:r>
      <w:r w:rsidRPr="00737A9D">
        <w:t xml:space="preserve"> apart from application/sdp MIME body</w:t>
      </w:r>
      <w:r w:rsidRPr="00737A9D">
        <w:rPr>
          <w:lang w:val="en-US"/>
        </w:rPr>
        <w:t xml:space="preserve"> and apart from </w:t>
      </w:r>
      <w:r w:rsidRPr="00737A9D">
        <w:t>the application/vnd.3gpp.srvcc-ext+xml MIME body;</w:t>
      </w:r>
    </w:p>
    <w:p w:rsidR="00110F60" w:rsidRPr="00737A9D" w:rsidRDefault="00110F60" w:rsidP="00110F60">
      <w:pPr>
        <w:pStyle w:val="B2"/>
      </w:pPr>
      <w:r w:rsidRPr="00737A9D">
        <w:rPr>
          <w:lang w:val="en-US"/>
        </w:rPr>
        <w:t>C</w:t>
      </w:r>
      <w:r w:rsidRPr="00737A9D">
        <w:t>)</w:t>
      </w:r>
      <w:r w:rsidRPr="00737A9D">
        <w:tab/>
        <w:t xml:space="preserve">the SDP offer containing the ATGW ports and IP addresses of the selected dialog towards the remote UE as provided by the ATGW and the media types offered in the </w:t>
      </w:r>
      <w:r w:rsidRPr="00737A9D">
        <w:rPr>
          <w:lang w:eastAsia="zh-CN"/>
        </w:rPr>
        <w:t>SIP INVITE request for anchoring call additionally transferred during PS to CS SRVCC in ATCF</w:t>
      </w:r>
      <w:r w:rsidRPr="00737A9D">
        <w:t>;</w:t>
      </w:r>
    </w:p>
    <w:p w:rsidR="00110F60" w:rsidRPr="00737A9D" w:rsidRDefault="00110F60" w:rsidP="00110F60">
      <w:pPr>
        <w:pStyle w:val="B2"/>
        <w:rPr>
          <w:lang w:val="en-US"/>
        </w:rPr>
      </w:pPr>
      <w:r w:rsidRPr="00737A9D">
        <w:rPr>
          <w:lang w:val="en-US"/>
        </w:rPr>
        <w:t>D</w:t>
      </w:r>
      <w:r w:rsidRPr="00737A9D">
        <w:t>)</w:t>
      </w:r>
      <w:r w:rsidRPr="00737A9D">
        <w:tab/>
        <w:t xml:space="preserve">the Target-Dialog header field set to the Target-Dialog </w:t>
      </w:r>
      <w:r w:rsidRPr="00737A9D">
        <w:rPr>
          <w:lang w:val="en-US"/>
        </w:rPr>
        <w:t xml:space="preserve">header field </w:t>
      </w:r>
      <w:r w:rsidRPr="00737A9D">
        <w:t xml:space="preserve">of the </w:t>
      </w:r>
      <w:r w:rsidRPr="00737A9D">
        <w:rPr>
          <w:lang w:eastAsia="zh-CN"/>
        </w:rPr>
        <w:t>SIP INVITE request for anchoring call additionally transferred during PS to CS SRVCC in ATCF</w:t>
      </w:r>
      <w:r w:rsidRPr="00737A9D">
        <w:t>;</w:t>
      </w:r>
    </w:p>
    <w:p w:rsidR="00110F60" w:rsidRPr="00737A9D" w:rsidRDefault="00110F60" w:rsidP="00110F60">
      <w:pPr>
        <w:pStyle w:val="B2"/>
      </w:pPr>
      <w:r w:rsidRPr="00737A9D">
        <w:rPr>
          <w:lang w:val="en-US"/>
        </w:rPr>
        <w:t>E</w:t>
      </w:r>
      <w:r w:rsidRPr="00737A9D">
        <w:t>)</w:t>
      </w:r>
      <w:r w:rsidRPr="00737A9D">
        <w:tab/>
        <w:t>the Record-Route header field containing the SIP URI of the ATCF;</w:t>
      </w:r>
    </w:p>
    <w:p w:rsidR="00110F60" w:rsidRPr="00737A9D" w:rsidRDefault="00110F60" w:rsidP="00110F60">
      <w:pPr>
        <w:pStyle w:val="B2"/>
      </w:pPr>
      <w:r w:rsidRPr="00737A9D">
        <w:rPr>
          <w:lang w:val="en-US"/>
        </w:rPr>
        <w:t>F</w:t>
      </w:r>
      <w:r w:rsidRPr="00737A9D">
        <w:t>)</w:t>
      </w:r>
      <w:r w:rsidRPr="00737A9D">
        <w:tab/>
        <w:t xml:space="preserve">the Contact header field that contains the contact information received in the </w:t>
      </w:r>
      <w:r w:rsidRPr="00737A9D">
        <w:rPr>
          <w:lang w:eastAsia="zh-CN"/>
        </w:rPr>
        <w:t>SIP INVITE request for anchoring call additionally transferred during PS to CS SRVCC in ATCF</w:t>
      </w:r>
      <w:r w:rsidRPr="00737A9D">
        <w:t>;</w:t>
      </w:r>
    </w:p>
    <w:p w:rsidR="00110F60" w:rsidRPr="00737A9D" w:rsidRDefault="00110F60" w:rsidP="00110F60">
      <w:pPr>
        <w:pStyle w:val="B2"/>
      </w:pPr>
      <w:r w:rsidRPr="00737A9D">
        <w:rPr>
          <w:lang w:val="en-US"/>
        </w:rPr>
        <w:t>G</w:t>
      </w:r>
      <w:r w:rsidRPr="00737A9D">
        <w:t>)</w:t>
      </w:r>
      <w:r w:rsidRPr="00737A9D">
        <w:tab/>
        <w:t xml:space="preserve">the P-Asserted-Identity header field that is the same as the P-Asserted-Identity header field received in the </w:t>
      </w:r>
      <w:r w:rsidRPr="00737A9D">
        <w:rPr>
          <w:lang w:eastAsia="zh-CN"/>
        </w:rPr>
        <w:t>SIP INVITE request for anchoring call additionally transferred during PS to CS SRVCC in ATCF</w:t>
      </w:r>
      <w:r w:rsidRPr="00737A9D">
        <w:t>;</w:t>
      </w:r>
    </w:p>
    <w:p w:rsidR="00110F60" w:rsidRPr="00737A9D" w:rsidRDefault="00110F60" w:rsidP="00110F60">
      <w:pPr>
        <w:pStyle w:val="B2"/>
      </w:pPr>
      <w:r w:rsidRPr="00737A9D">
        <w:rPr>
          <w:lang w:val="en-US"/>
        </w:rPr>
        <w:t>H</w:t>
      </w:r>
      <w:r w:rsidRPr="00737A9D">
        <w:t>)</w:t>
      </w:r>
      <w:r w:rsidRPr="00737A9D">
        <w:tab/>
        <w:t xml:space="preserve">all header fields which are included in the </w:t>
      </w:r>
      <w:r w:rsidRPr="00737A9D">
        <w:rPr>
          <w:lang w:eastAsia="zh-CN"/>
        </w:rPr>
        <w:t>SIP INVITE request for anchoring call additionally transferred during PS to CS SRVCC in ATCF</w:t>
      </w:r>
      <w:r w:rsidRPr="00737A9D">
        <w:t xml:space="preserve"> and which contain option tag(s);</w:t>
      </w:r>
    </w:p>
    <w:p w:rsidR="00110F60" w:rsidRPr="00737A9D" w:rsidRDefault="00110F60" w:rsidP="00110F60">
      <w:pPr>
        <w:pStyle w:val="B2"/>
      </w:pPr>
      <w:r w:rsidRPr="00737A9D">
        <w:rPr>
          <w:lang w:val="en-US"/>
        </w:rPr>
        <w:t>I</w:t>
      </w:r>
      <w:r w:rsidRPr="00737A9D">
        <w:t>)</w:t>
      </w:r>
      <w:r w:rsidRPr="00737A9D">
        <w:tab/>
        <w:t xml:space="preserve">if the Recv-Info header field is included in the </w:t>
      </w:r>
      <w:r w:rsidRPr="00737A9D">
        <w:rPr>
          <w:lang w:eastAsia="zh-CN"/>
        </w:rPr>
        <w:t>SIP INVITE request for anchoring call additionally transferred during PS to CS SRVCC in ATCF</w:t>
      </w:r>
      <w:r w:rsidRPr="00737A9D">
        <w:t xml:space="preserve">, the Recv-Info header field that is the same as the Recv-Info header field received in the </w:t>
      </w:r>
      <w:r w:rsidRPr="00737A9D">
        <w:rPr>
          <w:lang w:eastAsia="zh-CN"/>
        </w:rPr>
        <w:t>SIP INVITE request for anchoring call additionally transferred during PS to CS SRVCC in ATCF</w:t>
      </w:r>
      <w:r w:rsidRPr="00737A9D">
        <w:rPr>
          <w:lang w:val="en-US" w:eastAsia="zh-CN"/>
        </w:rPr>
        <w:t xml:space="preserve"> </w:t>
      </w:r>
      <w:r w:rsidRPr="00737A9D">
        <w:t>except, if the ATCF supports the CS to PS SRVCC, the Recv-Info header field containing the g.3gpp.access-transfer-events info package name;</w:t>
      </w:r>
    </w:p>
    <w:p w:rsidR="00110F60" w:rsidRPr="00737A9D" w:rsidRDefault="00110F60" w:rsidP="00110F60">
      <w:pPr>
        <w:pStyle w:val="B2"/>
      </w:pPr>
      <w:r w:rsidRPr="00737A9D">
        <w:rPr>
          <w:lang w:val="en-US"/>
        </w:rPr>
        <w:t>J</w:t>
      </w:r>
      <w:r w:rsidRPr="00737A9D">
        <w:t>)</w:t>
      </w:r>
      <w:r w:rsidRPr="00737A9D">
        <w:tab/>
        <w:t xml:space="preserve">if the Accept header field is included in the </w:t>
      </w:r>
      <w:r w:rsidRPr="00737A9D">
        <w:rPr>
          <w:lang w:eastAsia="zh-CN"/>
        </w:rPr>
        <w:t>SIP INVITE request for anchoring call additionally transferred during PS to CS SRVCC in ATCF</w:t>
      </w:r>
      <w:r w:rsidRPr="00737A9D">
        <w:t xml:space="preserve">, the Accept header field that is the same as the Accept header field received in the </w:t>
      </w:r>
      <w:r w:rsidRPr="00737A9D">
        <w:rPr>
          <w:lang w:eastAsia="zh-CN"/>
        </w:rPr>
        <w:t>SIP INVITE request for anchoring call additionally transferred during PS to CS SRVCC in ATCF</w:t>
      </w:r>
      <w:r w:rsidRPr="00737A9D">
        <w:t xml:space="preserve">. except, if the ATCF supports the CS to PS SRVCC, the Accept header field containing the </w:t>
      </w:r>
      <w:r w:rsidRPr="00737A9D">
        <w:rPr>
          <w:bCs/>
        </w:rPr>
        <w:t>application/vnd.3gpp.</w:t>
      </w:r>
      <w:r w:rsidRPr="00737A9D">
        <w:rPr>
          <w:lang w:val="en-US"/>
        </w:rPr>
        <w:t>access-transfer-</w:t>
      </w:r>
      <w:r w:rsidRPr="00737A9D">
        <w:rPr>
          <w:bCs/>
        </w:rPr>
        <w:t>events+xml MIME type;</w:t>
      </w:r>
    </w:p>
    <w:p w:rsidR="00110F60" w:rsidRPr="00737A9D" w:rsidRDefault="00110F60" w:rsidP="00110F60">
      <w:pPr>
        <w:pStyle w:val="B2"/>
        <w:rPr>
          <w:bCs/>
        </w:rPr>
      </w:pPr>
      <w:r w:rsidRPr="00737A9D">
        <w:rPr>
          <w:bCs/>
          <w:lang w:val="en-US"/>
        </w:rPr>
        <w:t>K</w:t>
      </w:r>
      <w:r w:rsidRPr="00737A9D">
        <w:rPr>
          <w:bCs/>
        </w:rPr>
        <w:t>)</w:t>
      </w:r>
      <w:r w:rsidRPr="00737A9D">
        <w:rPr>
          <w:bCs/>
        </w:rPr>
        <w:tab/>
      </w:r>
      <w:r w:rsidRPr="00737A9D">
        <w:t xml:space="preserve">if the ATCF supports the CS to PS SRVCC and an Accept header field of the </w:t>
      </w:r>
      <w:r w:rsidRPr="00737A9D">
        <w:rPr>
          <w:lang w:eastAsia="zh-CN"/>
        </w:rPr>
        <w:t>SIP INVITE request for anchoring call additionally transferred during PS to CS SRVCC in ATCF</w:t>
      </w:r>
      <w:r w:rsidRPr="00737A9D">
        <w:rPr>
          <w:lang w:val="en-US" w:eastAsia="zh-CN"/>
        </w:rPr>
        <w:t xml:space="preserve"> </w:t>
      </w:r>
      <w:r w:rsidRPr="00737A9D">
        <w:t xml:space="preserve">contains the </w:t>
      </w:r>
      <w:r w:rsidRPr="00737A9D">
        <w:rPr>
          <w:bCs/>
        </w:rPr>
        <w:lastRenderedPageBreak/>
        <w:t>application/vnd.3gpp.</w:t>
      </w:r>
      <w:r w:rsidRPr="00737A9D">
        <w:rPr>
          <w:lang w:val="en-US"/>
        </w:rPr>
        <w:t>access-transfer-</w:t>
      </w:r>
      <w:r w:rsidRPr="00737A9D">
        <w:rPr>
          <w:bCs/>
        </w:rPr>
        <w:t xml:space="preserve">events+xml with the "et" parameter </w:t>
      </w:r>
      <w:r w:rsidRPr="00737A9D">
        <w:t xml:space="preserve">indicating ability to receive "event-type" attribute with values </w:t>
      </w:r>
      <w:r w:rsidRPr="00737A9D">
        <w:rPr>
          <w:bCs/>
        </w:rPr>
        <w:t>additional to the value "2":</w:t>
      </w:r>
    </w:p>
    <w:p w:rsidR="00110F60" w:rsidRPr="00737A9D" w:rsidRDefault="00110F60" w:rsidP="00110F60">
      <w:pPr>
        <w:pStyle w:val="B3"/>
      </w:pPr>
      <w:r w:rsidRPr="00737A9D">
        <w:rPr>
          <w:bCs/>
          <w:lang w:val="en-US"/>
        </w:rPr>
        <w:t>a</w:t>
      </w:r>
      <w:r w:rsidRPr="00737A9D">
        <w:rPr>
          <w:bCs/>
        </w:rPr>
        <w:t>)</w:t>
      </w:r>
      <w:r w:rsidRPr="00737A9D">
        <w:rPr>
          <w:bCs/>
        </w:rPr>
        <w:tab/>
      </w:r>
      <w:r w:rsidRPr="00737A9D">
        <w:t xml:space="preserve">the Accept header field containing the </w:t>
      </w:r>
      <w:r w:rsidRPr="00737A9D">
        <w:rPr>
          <w:bCs/>
        </w:rPr>
        <w:t>application/vnd.3gpp.</w:t>
      </w:r>
      <w:r w:rsidRPr="00737A9D">
        <w:rPr>
          <w:lang w:val="en-US"/>
        </w:rPr>
        <w:t>access-transfer-</w:t>
      </w:r>
      <w:r w:rsidRPr="00737A9D">
        <w:rPr>
          <w:bCs/>
        </w:rPr>
        <w:t xml:space="preserve">events+xml MIME type with the "et" parameter </w:t>
      </w:r>
      <w:r w:rsidRPr="00737A9D">
        <w:t xml:space="preserve">indicating ability to receive "event-type" attribute with </w:t>
      </w:r>
      <w:r w:rsidRPr="00737A9D">
        <w:rPr>
          <w:bCs/>
        </w:rPr>
        <w:t>the additional values; and</w:t>
      </w:r>
    </w:p>
    <w:p w:rsidR="00110F60" w:rsidRPr="00737A9D" w:rsidRDefault="00110F60" w:rsidP="00110F60">
      <w:pPr>
        <w:pStyle w:val="B3"/>
        <w:rPr>
          <w:lang w:val="en-US" w:eastAsia="zh-CN"/>
        </w:rPr>
      </w:pPr>
      <w:r w:rsidRPr="00737A9D">
        <w:rPr>
          <w:lang w:val="en-US"/>
        </w:rPr>
        <w:t>b</w:t>
      </w:r>
      <w:r w:rsidRPr="00737A9D">
        <w:t>)</w:t>
      </w:r>
      <w:r w:rsidRPr="00737A9D">
        <w:tab/>
        <w:t>the Recv-Info header field containing the g.3gpp.access-transfer-events info package name</w:t>
      </w:r>
      <w:r w:rsidRPr="00737A9D">
        <w:rPr>
          <w:lang w:val="en-US"/>
        </w:rPr>
        <w:t>;</w:t>
      </w:r>
      <w:del w:id="63" w:author="SongYue12" w:date="2016-05-16T14:48:00Z">
        <w:r w:rsidRPr="00737A9D" w:rsidDel="00792CA2">
          <w:rPr>
            <w:lang w:val="en-US"/>
          </w:rPr>
          <w:delText xml:space="preserve"> </w:delText>
        </w:r>
        <w:r w:rsidRPr="00737A9D" w:rsidDel="00792CA2">
          <w:rPr>
            <w:bCs/>
          </w:rPr>
          <w:delText>and</w:delText>
        </w:r>
      </w:del>
    </w:p>
    <w:p w:rsidR="00110F60" w:rsidRDefault="00110F60" w:rsidP="00110F60">
      <w:pPr>
        <w:pStyle w:val="B2"/>
        <w:rPr>
          <w:ins w:id="64" w:author="SongYue12" w:date="2016-05-16T14:48:00Z"/>
          <w:lang w:eastAsia="zh-CN"/>
        </w:rPr>
      </w:pPr>
      <w:r w:rsidRPr="00737A9D">
        <w:rPr>
          <w:lang w:val="en-US"/>
        </w:rPr>
        <w:t>L</w:t>
      </w:r>
      <w:r w:rsidRPr="00737A9D">
        <w:t>)</w:t>
      </w:r>
      <w:r w:rsidRPr="00737A9D">
        <w:tab/>
        <w:t>if the ATCF is located in the visited network, and local policy requires the application of IBCF capabilities in the visited network towards the home network, select an IBCF in the visited network and add the URI of the selected IBCF to the topmost Route header field</w:t>
      </w:r>
      <w:ins w:id="65" w:author="SongYue12" w:date="2016-05-16T14:48:00Z">
        <w:r w:rsidR="00792CA2">
          <w:rPr>
            <w:rFonts w:hint="eastAsia"/>
            <w:lang w:eastAsia="zh-CN"/>
          </w:rPr>
          <w:t>; and</w:t>
        </w:r>
      </w:ins>
      <w:del w:id="66" w:author="SongYue12" w:date="2016-05-16T14:48:00Z">
        <w:r w:rsidRPr="00737A9D" w:rsidDel="00792CA2">
          <w:delText>.</w:delText>
        </w:r>
      </w:del>
    </w:p>
    <w:p w:rsidR="00792CA2" w:rsidRPr="00737A9D" w:rsidRDefault="00792CA2" w:rsidP="00110F60">
      <w:pPr>
        <w:pStyle w:val="B2"/>
        <w:rPr>
          <w:lang w:eastAsia="zh-CN"/>
        </w:rPr>
      </w:pPr>
      <w:ins w:id="67" w:author="SongYue12" w:date="2016-05-16T14:48:00Z">
        <w:r>
          <w:rPr>
            <w:rFonts w:hint="eastAsia"/>
            <w:lang w:eastAsia="zh-CN"/>
          </w:rPr>
          <w:t>M)</w:t>
        </w:r>
        <w:r>
          <w:rPr>
            <w:rFonts w:hint="eastAsia"/>
            <w:lang w:eastAsia="zh-CN"/>
          </w:rPr>
          <w:tab/>
        </w:r>
      </w:ins>
      <w:ins w:id="68" w:author="SongYue12" w:date="2016-05-16T15:41:00Z">
        <w:r w:rsidR="007472FF">
          <w:rPr>
            <w:rFonts w:hint="eastAsia"/>
            <w:lang w:eastAsia="zh-CN"/>
          </w:rPr>
          <w:t>if the SIP INVITE request due to STN-SR contains a P-Access-Network-Info header field, a P-Access-Network-Info header field copied from the SIP INVITE request due to STN-SR.</w:t>
        </w:r>
      </w:ins>
    </w:p>
    <w:p w:rsidR="00110F60" w:rsidRPr="00737A9D" w:rsidRDefault="00110F60" w:rsidP="00110F60">
      <w:r w:rsidRPr="00737A9D">
        <w:t>When the ATCF receives any SIP 1xx response or a SIP 2xx response to the</w:t>
      </w:r>
      <w:r w:rsidRPr="00737A9D">
        <w:rPr>
          <w:lang w:eastAsia="zh-CN"/>
        </w:rPr>
        <w:t xml:space="preserve"> </w:t>
      </w:r>
      <w:r w:rsidRPr="00737A9D">
        <w:t>SIP INVITE request towards the home network, the ATCF shall:</w:t>
      </w:r>
    </w:p>
    <w:p w:rsidR="00110F60" w:rsidRPr="00737A9D" w:rsidRDefault="00110F60" w:rsidP="00110F60">
      <w:pPr>
        <w:pStyle w:val="B1"/>
      </w:pPr>
      <w:r w:rsidRPr="00737A9D">
        <w:t>1)</w:t>
      </w:r>
      <w:r w:rsidRPr="00737A9D">
        <w:tab/>
        <w:t xml:space="preserve">if </w:t>
      </w:r>
      <w:r w:rsidRPr="00737A9D">
        <w:rPr>
          <w:lang w:eastAsia="zh-CN"/>
        </w:rPr>
        <w:t xml:space="preserve">ATCF supports CS to PS SRVCC, </w:t>
      </w:r>
      <w:r w:rsidRPr="00737A9D">
        <w:t>save the Contact header field included in the SIP response; and</w:t>
      </w:r>
    </w:p>
    <w:p w:rsidR="00110F60" w:rsidRPr="00737A9D" w:rsidRDefault="00110F60" w:rsidP="00110F60">
      <w:pPr>
        <w:pStyle w:val="B1"/>
      </w:pPr>
      <w:r w:rsidRPr="00737A9D">
        <w:t>2)</w:t>
      </w:r>
      <w:r w:rsidRPr="00737A9D">
        <w:tab/>
        <w:t xml:space="preserve">generate and send a SIP response to </w:t>
      </w:r>
      <w:r w:rsidRPr="00737A9D">
        <w:rPr>
          <w:lang w:eastAsia="zh-CN"/>
        </w:rPr>
        <w:t>the SIP INVITE request for anchoring call additionally transferred during PS to CS SRVCC in ATCF</w:t>
      </w:r>
      <w:r w:rsidRPr="00737A9D">
        <w:t xml:space="preserve"> populated with:</w:t>
      </w:r>
    </w:p>
    <w:p w:rsidR="00110F60" w:rsidRPr="00737A9D" w:rsidRDefault="00110F60" w:rsidP="00110F60">
      <w:pPr>
        <w:pStyle w:val="B2"/>
      </w:pPr>
      <w:r w:rsidRPr="00737A9D">
        <w:rPr>
          <w:lang w:val="en-US"/>
        </w:rPr>
        <w:t>A</w:t>
      </w:r>
      <w:r w:rsidRPr="00737A9D">
        <w:t>)</w:t>
      </w:r>
      <w:r w:rsidRPr="00737A9D">
        <w:tab/>
        <w:t xml:space="preserve">the </w:t>
      </w:r>
      <w:r w:rsidRPr="00737A9D">
        <w:rPr>
          <w:bCs/>
        </w:rPr>
        <w:t>Record-Route</w:t>
      </w:r>
      <w:r w:rsidRPr="00737A9D">
        <w:t xml:space="preserve"> header field with a Record-Route header field that contains only the SIP URI pointing to the ATCF;</w:t>
      </w:r>
    </w:p>
    <w:p w:rsidR="00110F60" w:rsidRPr="00737A9D" w:rsidRDefault="00110F60" w:rsidP="00110F60">
      <w:pPr>
        <w:pStyle w:val="B2"/>
        <w:rPr>
          <w:lang w:val="en-US"/>
        </w:rPr>
      </w:pPr>
      <w:r w:rsidRPr="00737A9D">
        <w:rPr>
          <w:lang w:val="en-US"/>
        </w:rPr>
        <w:t>B</w:t>
      </w:r>
      <w:r w:rsidRPr="00737A9D">
        <w:t>)</w:t>
      </w:r>
      <w:r w:rsidRPr="00737A9D">
        <w:tab/>
        <w:t>the same status code as the received SIP response to the SIP INVITE request towards the home network;</w:t>
      </w:r>
    </w:p>
    <w:p w:rsidR="00110F60" w:rsidRPr="00737A9D" w:rsidRDefault="00110F60" w:rsidP="00110F60">
      <w:pPr>
        <w:pStyle w:val="B2"/>
      </w:pPr>
      <w:r w:rsidRPr="00737A9D">
        <w:rPr>
          <w:lang w:val="en-US"/>
        </w:rPr>
        <w:t>C</w:t>
      </w:r>
      <w:r w:rsidRPr="00737A9D">
        <w:t>)</w:t>
      </w:r>
      <w:r w:rsidRPr="00737A9D">
        <w:tab/>
        <w:t xml:space="preserve">if </w:t>
      </w:r>
      <w:r w:rsidRPr="00737A9D">
        <w:rPr>
          <w:lang w:eastAsia="zh-CN"/>
        </w:rPr>
        <w:t>ATCF supports CS to PS SRVCC</w:t>
      </w:r>
      <w:r w:rsidRPr="00737A9D">
        <w:t>:</w:t>
      </w:r>
    </w:p>
    <w:p w:rsidR="00110F60" w:rsidRPr="00737A9D" w:rsidRDefault="00110F60" w:rsidP="00110F60">
      <w:pPr>
        <w:pStyle w:val="B3"/>
      </w:pPr>
      <w:r w:rsidRPr="00737A9D">
        <w:rPr>
          <w:lang w:val="en-US"/>
        </w:rPr>
        <w:t>a</w:t>
      </w:r>
      <w:r w:rsidRPr="00737A9D">
        <w:t>)</w:t>
      </w:r>
      <w:r w:rsidRPr="00737A9D">
        <w:tab/>
        <w:t>the Recv-Info header fields of the received SIP response except the Recv-Info header field containing the g.3gpp.access-transfer-events info package name;</w:t>
      </w:r>
    </w:p>
    <w:p w:rsidR="00110F60" w:rsidRPr="00737A9D" w:rsidRDefault="00110F60" w:rsidP="00110F60">
      <w:pPr>
        <w:pStyle w:val="B3"/>
      </w:pPr>
      <w:r w:rsidRPr="00737A9D">
        <w:rPr>
          <w:lang w:val="en-US"/>
        </w:rPr>
        <w:t>b</w:t>
      </w:r>
      <w:r w:rsidRPr="00737A9D">
        <w:t>)</w:t>
      </w:r>
      <w:r w:rsidRPr="00737A9D">
        <w:tab/>
        <w:t xml:space="preserve">if the SIP response is </w:t>
      </w:r>
      <w:r w:rsidRPr="00737A9D">
        <w:rPr>
          <w:lang w:val="en-US"/>
        </w:rPr>
        <w:t xml:space="preserve">a </w:t>
      </w:r>
      <w:r w:rsidRPr="00737A9D">
        <w:t>SIP 1xx response, the Recv-Info header field containing the g.3gpp.access-transfer-events info package name with the "et" parameter indicating ability to receive "event-type" attribute with value "1", value "3", value "4"  and values, if any, indicated in the "et" parameter of the g.3gpp.access-transfer-events info package name of the Recv-Info header field of the received SIP response; and</w:t>
      </w:r>
    </w:p>
    <w:p w:rsidR="00110F60" w:rsidRPr="00737A9D" w:rsidRDefault="00110F60" w:rsidP="00110F60">
      <w:pPr>
        <w:pStyle w:val="B3"/>
      </w:pPr>
      <w:r w:rsidRPr="00737A9D">
        <w:rPr>
          <w:lang w:val="en-US"/>
        </w:rPr>
        <w:t>c</w:t>
      </w:r>
      <w:r w:rsidRPr="00737A9D">
        <w:t>)</w:t>
      </w:r>
      <w:r w:rsidRPr="00737A9D">
        <w:tab/>
        <w:t xml:space="preserve">if the SIP response is </w:t>
      </w:r>
      <w:r w:rsidRPr="00737A9D">
        <w:rPr>
          <w:lang w:val="en-US"/>
        </w:rPr>
        <w:t xml:space="preserve">a </w:t>
      </w:r>
      <w:r w:rsidRPr="00737A9D">
        <w:t>SIP 2xx response:</w:t>
      </w:r>
    </w:p>
    <w:p w:rsidR="00110F60" w:rsidRPr="00737A9D" w:rsidRDefault="00110F60" w:rsidP="00110F60">
      <w:pPr>
        <w:pStyle w:val="B4"/>
      </w:pPr>
      <w:r w:rsidRPr="00737A9D">
        <w:t>i)</w:t>
      </w:r>
      <w:r w:rsidRPr="00737A9D">
        <w:tab/>
        <w:t>the Recv-Info header field containing the g.3gpp.access-transfer-events info package name;</w:t>
      </w:r>
    </w:p>
    <w:p w:rsidR="00110F60" w:rsidRPr="00737A9D" w:rsidRDefault="00110F60" w:rsidP="00110F60">
      <w:pPr>
        <w:pStyle w:val="B4"/>
        <w:rPr>
          <w:bCs/>
        </w:rPr>
      </w:pPr>
      <w:r w:rsidRPr="00737A9D">
        <w:t>ii)</w:t>
      </w:r>
      <w:r w:rsidRPr="00737A9D">
        <w:tab/>
        <w:t xml:space="preserve">the Accept header fields of the received SIP response except the Accept header field containing the </w:t>
      </w:r>
      <w:r w:rsidRPr="00737A9D">
        <w:rPr>
          <w:bCs/>
        </w:rPr>
        <w:t>application/vnd.3gpp.</w:t>
      </w:r>
      <w:r w:rsidRPr="00737A9D">
        <w:rPr>
          <w:lang w:val="en-US"/>
        </w:rPr>
        <w:t>access-transfer-</w:t>
      </w:r>
      <w:r w:rsidRPr="00737A9D">
        <w:rPr>
          <w:bCs/>
        </w:rPr>
        <w:t>events+xml MIME type; and</w:t>
      </w:r>
    </w:p>
    <w:p w:rsidR="00110F60" w:rsidRPr="00737A9D" w:rsidRDefault="00110F60" w:rsidP="00110F60">
      <w:pPr>
        <w:pStyle w:val="B4"/>
      </w:pPr>
      <w:r w:rsidRPr="00737A9D">
        <w:t>iii)</w:t>
      </w:r>
      <w:r w:rsidRPr="00737A9D">
        <w:tab/>
        <w:t xml:space="preserve">the Accept header field containing the </w:t>
      </w:r>
      <w:r w:rsidRPr="00737A9D">
        <w:rPr>
          <w:bCs/>
        </w:rPr>
        <w:t>application/vnd.3gpp.</w:t>
      </w:r>
      <w:r w:rsidRPr="00737A9D">
        <w:rPr>
          <w:lang w:val="en-US"/>
        </w:rPr>
        <w:t>access-transfer-</w:t>
      </w:r>
      <w:r w:rsidRPr="00737A9D">
        <w:rPr>
          <w:bCs/>
        </w:rPr>
        <w:t>events+xml MIME type</w:t>
      </w:r>
      <w:r w:rsidRPr="00737A9D">
        <w:t xml:space="preserve"> with the "et" parameter indicating ability to receive "event-type" with value "1", value "3", value "4"  and values, if any, indicated in the "et" parameter of the </w:t>
      </w:r>
      <w:r w:rsidRPr="00737A9D">
        <w:rPr>
          <w:bCs/>
        </w:rPr>
        <w:t>application/vnd.3gpp.</w:t>
      </w:r>
      <w:r w:rsidRPr="00737A9D">
        <w:rPr>
          <w:lang w:val="en-US"/>
        </w:rPr>
        <w:t>access-transfer-</w:t>
      </w:r>
      <w:r w:rsidRPr="00737A9D">
        <w:rPr>
          <w:bCs/>
        </w:rPr>
        <w:t>events+xml MIME type</w:t>
      </w:r>
      <w:r w:rsidRPr="00737A9D">
        <w:t xml:space="preserve"> of the Accept header field of the received SIP response;</w:t>
      </w:r>
    </w:p>
    <w:p w:rsidR="00110F60" w:rsidRPr="00737A9D" w:rsidRDefault="00110F60" w:rsidP="00110F60">
      <w:pPr>
        <w:pStyle w:val="B2"/>
        <w:rPr>
          <w:lang w:val="en-US"/>
        </w:rPr>
      </w:pPr>
      <w:r w:rsidRPr="00737A9D">
        <w:rPr>
          <w:lang w:val="en-US"/>
        </w:rPr>
        <w:t>D</w:t>
      </w:r>
      <w:r w:rsidRPr="00737A9D">
        <w:t>)</w:t>
      </w:r>
      <w:r w:rsidRPr="00737A9D">
        <w:tab/>
        <w:t>all MIME bodies of the received SIP response to the SIP INVITE request towards the home network apart from application/sdp MIME body;</w:t>
      </w:r>
      <w:r w:rsidRPr="00737A9D">
        <w:rPr>
          <w:lang w:val="en-US"/>
        </w:rPr>
        <w:t xml:space="preserve"> and</w:t>
      </w:r>
    </w:p>
    <w:p w:rsidR="00110F60" w:rsidRDefault="00110F60" w:rsidP="00110F60">
      <w:pPr>
        <w:pStyle w:val="B2"/>
        <w:rPr>
          <w:lang w:val="en-US"/>
        </w:rPr>
      </w:pPr>
      <w:r w:rsidRPr="00737A9D">
        <w:rPr>
          <w:lang w:val="en-US"/>
        </w:rPr>
        <w:t>E</w:t>
      </w:r>
      <w:r w:rsidRPr="00737A9D">
        <w:t>)</w:t>
      </w:r>
      <w:r w:rsidRPr="00737A9D">
        <w:tab/>
        <w:t xml:space="preserve">the SDP </w:t>
      </w:r>
      <w:r w:rsidRPr="00737A9D">
        <w:rPr>
          <w:lang w:val="en-US"/>
        </w:rPr>
        <w:t xml:space="preserve">answer </w:t>
      </w:r>
      <w:r w:rsidRPr="00737A9D">
        <w:t xml:space="preserve">containing the ATGW ports and IP addresses of the selected dialog towards the </w:t>
      </w:r>
      <w:r w:rsidRPr="00737A9D">
        <w:rPr>
          <w:lang w:val="en-US"/>
        </w:rPr>
        <w:t xml:space="preserve">MSC server </w:t>
      </w:r>
      <w:r w:rsidRPr="00737A9D">
        <w:t xml:space="preserve">as provided by the ATGW and the media types </w:t>
      </w:r>
      <w:r w:rsidRPr="00737A9D">
        <w:rPr>
          <w:lang w:val="en-US"/>
        </w:rPr>
        <w:t xml:space="preserve">answered </w:t>
      </w:r>
      <w:r w:rsidRPr="00737A9D">
        <w:t>in the the received SIP response to the SIP INVITE request towards the home network</w:t>
      </w:r>
      <w:r w:rsidRPr="00737A9D">
        <w:rPr>
          <w:lang w:val="en-US"/>
        </w:rPr>
        <w:t>.</w:t>
      </w:r>
    </w:p>
    <w:p w:rsidR="00110F60" w:rsidRPr="00F6303A" w:rsidRDefault="00110F60" w:rsidP="00110F60">
      <w:pPr>
        <w:rPr>
          <w:lang w:val="en-US"/>
        </w:rPr>
      </w:pPr>
      <w:r w:rsidRPr="00F6303A">
        <w:t xml:space="preserve">Upon receiving a SIP INFO request carrying a </w:t>
      </w:r>
      <w:r w:rsidRPr="00F6303A">
        <w:rPr>
          <w:lang w:val="en-US"/>
        </w:rPr>
        <w:t xml:space="preserve">"call-accepted" indication the ATCF shall, if not already done according to operator policy, </w:t>
      </w:r>
      <w:r w:rsidRPr="00F6303A">
        <w:rPr>
          <w:rStyle w:val="msoins0"/>
        </w:rPr>
        <w:t xml:space="preserve">request the ATGW to </w:t>
      </w:r>
      <w:r w:rsidRPr="00F6303A">
        <w:rPr>
          <w:lang w:val="en-US"/>
        </w:rPr>
        <w:t>through-connect in both directions.</w:t>
      </w:r>
    </w:p>
    <w:p w:rsidR="00110F60" w:rsidRDefault="00110F60" w:rsidP="00110F60">
      <w:pPr>
        <w:pStyle w:val="NO"/>
        <w:rPr>
          <w:lang w:val="fr-FR"/>
        </w:rPr>
      </w:pPr>
      <w:r w:rsidRPr="00F6303A">
        <w:t>NOTE</w:t>
      </w:r>
      <w:r>
        <w:t> </w:t>
      </w:r>
      <w:r>
        <w:rPr>
          <w:lang w:val="sv-SE"/>
        </w:rPr>
        <w:t>2</w:t>
      </w:r>
      <w:r w:rsidRPr="00F6303A">
        <w:t>:</w:t>
      </w:r>
      <w:r w:rsidRPr="00F6303A">
        <w:tab/>
        <w:t>The details of interaction between ATCF and ATGW are out of scope of this document.</w:t>
      </w:r>
    </w:p>
    <w:p w:rsidR="00110F60" w:rsidRPr="00110F60" w:rsidRDefault="00110F60" w:rsidP="007D35A0">
      <w:pPr>
        <w:rPr>
          <w:rFonts w:eastAsia="宋体"/>
          <w:lang w:val="fr-FR" w:eastAsia="zh-CN"/>
        </w:rPr>
      </w:pPr>
    </w:p>
    <w:p w:rsidR="00110F60" w:rsidRPr="00364E09" w:rsidRDefault="00110F60" w:rsidP="00110F60">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110F60" w:rsidRPr="00F6303A" w:rsidRDefault="00110F60" w:rsidP="007D35A0">
      <w:pPr>
        <w:rPr>
          <w:rFonts w:eastAsia="宋体"/>
          <w:lang w:eastAsia="zh-CN"/>
        </w:rPr>
      </w:pPr>
    </w:p>
    <w:sectPr w:rsidR="00110F60" w:rsidRPr="00F6303A"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F33" w:rsidRDefault="00E14F33">
      <w:r>
        <w:separator/>
      </w:r>
    </w:p>
  </w:endnote>
  <w:endnote w:type="continuationSeparator" w:id="0">
    <w:p w:rsidR="00E14F33" w:rsidRDefault="00E14F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F33" w:rsidRDefault="00E14F33">
      <w:r>
        <w:separator/>
      </w:r>
    </w:p>
  </w:footnote>
  <w:footnote w:type="continuationSeparator" w:id="0">
    <w:p w:rsidR="00E14F33" w:rsidRDefault="00E14F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62F" w:rsidRDefault="0077062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62F" w:rsidRDefault="0077062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62F" w:rsidRDefault="0077062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62F" w:rsidRDefault="0077062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5A0E23BC"/>
    <w:multiLevelType w:val="hybridMultilevel"/>
    <w:tmpl w:val="FF9225A4"/>
    <w:lvl w:ilvl="0" w:tplc="794CE8D0">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022E4A"/>
    <w:rsid w:val="00005568"/>
    <w:rsid w:val="00006722"/>
    <w:rsid w:val="00007294"/>
    <w:rsid w:val="0001737A"/>
    <w:rsid w:val="00021A5A"/>
    <w:rsid w:val="00022E4A"/>
    <w:rsid w:val="00026A32"/>
    <w:rsid w:val="00027532"/>
    <w:rsid w:val="00051FC4"/>
    <w:rsid w:val="00053E32"/>
    <w:rsid w:val="000569F7"/>
    <w:rsid w:val="00067743"/>
    <w:rsid w:val="00075E51"/>
    <w:rsid w:val="00083334"/>
    <w:rsid w:val="000A1ED9"/>
    <w:rsid w:val="000A3169"/>
    <w:rsid w:val="000A6394"/>
    <w:rsid w:val="000B081B"/>
    <w:rsid w:val="000B7D5B"/>
    <w:rsid w:val="000C038A"/>
    <w:rsid w:val="000C3C54"/>
    <w:rsid w:val="000C55EB"/>
    <w:rsid w:val="000C6598"/>
    <w:rsid w:val="000C681B"/>
    <w:rsid w:val="000D05F5"/>
    <w:rsid w:val="000E05B7"/>
    <w:rsid w:val="000E53EA"/>
    <w:rsid w:val="000F4AB5"/>
    <w:rsid w:val="00100155"/>
    <w:rsid w:val="001017CA"/>
    <w:rsid w:val="001051F5"/>
    <w:rsid w:val="00110F60"/>
    <w:rsid w:val="00137441"/>
    <w:rsid w:val="00141D7F"/>
    <w:rsid w:val="00142AAF"/>
    <w:rsid w:val="0014522B"/>
    <w:rsid w:val="00145D43"/>
    <w:rsid w:val="0018568A"/>
    <w:rsid w:val="00192C46"/>
    <w:rsid w:val="00192FD0"/>
    <w:rsid w:val="001961F9"/>
    <w:rsid w:val="001A658D"/>
    <w:rsid w:val="001A7B60"/>
    <w:rsid w:val="001B7A65"/>
    <w:rsid w:val="001D6F83"/>
    <w:rsid w:val="001E41F3"/>
    <w:rsid w:val="00230B84"/>
    <w:rsid w:val="00231040"/>
    <w:rsid w:val="00236720"/>
    <w:rsid w:val="0026004D"/>
    <w:rsid w:val="00262456"/>
    <w:rsid w:val="00264A0B"/>
    <w:rsid w:val="00273606"/>
    <w:rsid w:val="00275D12"/>
    <w:rsid w:val="002801EA"/>
    <w:rsid w:val="002860C4"/>
    <w:rsid w:val="00287F77"/>
    <w:rsid w:val="00293650"/>
    <w:rsid w:val="00294502"/>
    <w:rsid w:val="002B2330"/>
    <w:rsid w:val="002B5741"/>
    <w:rsid w:val="002D4026"/>
    <w:rsid w:val="002F5B0E"/>
    <w:rsid w:val="003012F4"/>
    <w:rsid w:val="00304BE7"/>
    <w:rsid w:val="00305409"/>
    <w:rsid w:val="0031355B"/>
    <w:rsid w:val="00323D09"/>
    <w:rsid w:val="003242E8"/>
    <w:rsid w:val="00344F9C"/>
    <w:rsid w:val="00354431"/>
    <w:rsid w:val="003621FD"/>
    <w:rsid w:val="00364E09"/>
    <w:rsid w:val="00386C6F"/>
    <w:rsid w:val="00393E1E"/>
    <w:rsid w:val="003C0136"/>
    <w:rsid w:val="003C297A"/>
    <w:rsid w:val="003D2A02"/>
    <w:rsid w:val="003D5B5C"/>
    <w:rsid w:val="003E1A36"/>
    <w:rsid w:val="003E7EF4"/>
    <w:rsid w:val="003F0CF6"/>
    <w:rsid w:val="003F207E"/>
    <w:rsid w:val="00402885"/>
    <w:rsid w:val="00404510"/>
    <w:rsid w:val="0041309E"/>
    <w:rsid w:val="00421B70"/>
    <w:rsid w:val="004241CA"/>
    <w:rsid w:val="004242F1"/>
    <w:rsid w:val="00424F74"/>
    <w:rsid w:val="00434BEB"/>
    <w:rsid w:val="004507DF"/>
    <w:rsid w:val="00470AD9"/>
    <w:rsid w:val="004761CB"/>
    <w:rsid w:val="00481BF6"/>
    <w:rsid w:val="004B75B7"/>
    <w:rsid w:val="004C0F44"/>
    <w:rsid w:val="004E3350"/>
    <w:rsid w:val="004F0763"/>
    <w:rsid w:val="005021FA"/>
    <w:rsid w:val="00511656"/>
    <w:rsid w:val="0051580D"/>
    <w:rsid w:val="0052677F"/>
    <w:rsid w:val="005469A4"/>
    <w:rsid w:val="00556BFE"/>
    <w:rsid w:val="0056053A"/>
    <w:rsid w:val="0056457A"/>
    <w:rsid w:val="005663DA"/>
    <w:rsid w:val="005728C0"/>
    <w:rsid w:val="0057484A"/>
    <w:rsid w:val="00592BC5"/>
    <w:rsid w:val="00592D74"/>
    <w:rsid w:val="005979FC"/>
    <w:rsid w:val="005A167B"/>
    <w:rsid w:val="005B4EC4"/>
    <w:rsid w:val="005D28E6"/>
    <w:rsid w:val="005D3F51"/>
    <w:rsid w:val="005E2C44"/>
    <w:rsid w:val="00604B27"/>
    <w:rsid w:val="00621188"/>
    <w:rsid w:val="00623652"/>
    <w:rsid w:val="006257ED"/>
    <w:rsid w:val="006350F4"/>
    <w:rsid w:val="006527D4"/>
    <w:rsid w:val="00652B49"/>
    <w:rsid w:val="00670B22"/>
    <w:rsid w:val="00680FBF"/>
    <w:rsid w:val="00686122"/>
    <w:rsid w:val="00690853"/>
    <w:rsid w:val="00695808"/>
    <w:rsid w:val="006A118C"/>
    <w:rsid w:val="006A23F8"/>
    <w:rsid w:val="006A247C"/>
    <w:rsid w:val="006B21C9"/>
    <w:rsid w:val="006B46FB"/>
    <w:rsid w:val="006B6860"/>
    <w:rsid w:val="006E21FB"/>
    <w:rsid w:val="006E49BF"/>
    <w:rsid w:val="00707485"/>
    <w:rsid w:val="00707E5A"/>
    <w:rsid w:val="0071019F"/>
    <w:rsid w:val="00711C31"/>
    <w:rsid w:val="00725A44"/>
    <w:rsid w:val="0073155A"/>
    <w:rsid w:val="007472FF"/>
    <w:rsid w:val="0076060D"/>
    <w:rsid w:val="0077062F"/>
    <w:rsid w:val="007767A1"/>
    <w:rsid w:val="0078049D"/>
    <w:rsid w:val="0078480D"/>
    <w:rsid w:val="00792342"/>
    <w:rsid w:val="00792CA2"/>
    <w:rsid w:val="007B512A"/>
    <w:rsid w:val="007C2097"/>
    <w:rsid w:val="007D35A0"/>
    <w:rsid w:val="007D6A07"/>
    <w:rsid w:val="007D7CB9"/>
    <w:rsid w:val="007E15F3"/>
    <w:rsid w:val="007F0DCD"/>
    <w:rsid w:val="007F3A46"/>
    <w:rsid w:val="00806FB1"/>
    <w:rsid w:val="008258BC"/>
    <w:rsid w:val="008279FA"/>
    <w:rsid w:val="0083520F"/>
    <w:rsid w:val="008440D5"/>
    <w:rsid w:val="008626E7"/>
    <w:rsid w:val="00870EE7"/>
    <w:rsid w:val="00882983"/>
    <w:rsid w:val="00884362"/>
    <w:rsid w:val="00897DBB"/>
    <w:rsid w:val="008A5439"/>
    <w:rsid w:val="008A6833"/>
    <w:rsid w:val="008A7A9F"/>
    <w:rsid w:val="008B0180"/>
    <w:rsid w:val="008C6055"/>
    <w:rsid w:val="008D0A69"/>
    <w:rsid w:val="008D7E5F"/>
    <w:rsid w:val="008E525A"/>
    <w:rsid w:val="008F1179"/>
    <w:rsid w:val="008F686C"/>
    <w:rsid w:val="008F7FAD"/>
    <w:rsid w:val="009201DA"/>
    <w:rsid w:val="0092104F"/>
    <w:rsid w:val="00932E11"/>
    <w:rsid w:val="00945A19"/>
    <w:rsid w:val="00946D5C"/>
    <w:rsid w:val="00962492"/>
    <w:rsid w:val="00965EBB"/>
    <w:rsid w:val="00966003"/>
    <w:rsid w:val="0097230A"/>
    <w:rsid w:val="009775D9"/>
    <w:rsid w:val="009777D9"/>
    <w:rsid w:val="00991B88"/>
    <w:rsid w:val="00995504"/>
    <w:rsid w:val="009A0CD7"/>
    <w:rsid w:val="009A16A5"/>
    <w:rsid w:val="009A37B1"/>
    <w:rsid w:val="009A579D"/>
    <w:rsid w:val="009B69C3"/>
    <w:rsid w:val="009C1E44"/>
    <w:rsid w:val="009D1D25"/>
    <w:rsid w:val="009E07F4"/>
    <w:rsid w:val="009E3297"/>
    <w:rsid w:val="009E7492"/>
    <w:rsid w:val="009F1E03"/>
    <w:rsid w:val="009F734F"/>
    <w:rsid w:val="00A01A95"/>
    <w:rsid w:val="00A07ED5"/>
    <w:rsid w:val="00A14412"/>
    <w:rsid w:val="00A246B6"/>
    <w:rsid w:val="00A27273"/>
    <w:rsid w:val="00A33268"/>
    <w:rsid w:val="00A45894"/>
    <w:rsid w:val="00A47E70"/>
    <w:rsid w:val="00A51331"/>
    <w:rsid w:val="00A71973"/>
    <w:rsid w:val="00A7671C"/>
    <w:rsid w:val="00A901B3"/>
    <w:rsid w:val="00A90724"/>
    <w:rsid w:val="00AB0FCF"/>
    <w:rsid w:val="00AC2983"/>
    <w:rsid w:val="00AC7A12"/>
    <w:rsid w:val="00AD1CD8"/>
    <w:rsid w:val="00AD2D94"/>
    <w:rsid w:val="00AD4194"/>
    <w:rsid w:val="00AE5278"/>
    <w:rsid w:val="00AF7BBC"/>
    <w:rsid w:val="00B03C44"/>
    <w:rsid w:val="00B06A25"/>
    <w:rsid w:val="00B159E2"/>
    <w:rsid w:val="00B23452"/>
    <w:rsid w:val="00B258BB"/>
    <w:rsid w:val="00B328CE"/>
    <w:rsid w:val="00B41E67"/>
    <w:rsid w:val="00B4512D"/>
    <w:rsid w:val="00B624A9"/>
    <w:rsid w:val="00B64AA6"/>
    <w:rsid w:val="00B67B97"/>
    <w:rsid w:val="00B76ACC"/>
    <w:rsid w:val="00B77D50"/>
    <w:rsid w:val="00B844F8"/>
    <w:rsid w:val="00B968C8"/>
    <w:rsid w:val="00BA3EC5"/>
    <w:rsid w:val="00BA512E"/>
    <w:rsid w:val="00BB1E0D"/>
    <w:rsid w:val="00BB224A"/>
    <w:rsid w:val="00BB5DFC"/>
    <w:rsid w:val="00BC12FB"/>
    <w:rsid w:val="00BC1BBF"/>
    <w:rsid w:val="00BC651F"/>
    <w:rsid w:val="00BD279D"/>
    <w:rsid w:val="00BD6BB8"/>
    <w:rsid w:val="00BE703C"/>
    <w:rsid w:val="00BF3757"/>
    <w:rsid w:val="00C0523B"/>
    <w:rsid w:val="00C0739D"/>
    <w:rsid w:val="00C16257"/>
    <w:rsid w:val="00C3139D"/>
    <w:rsid w:val="00C36FA4"/>
    <w:rsid w:val="00C43F28"/>
    <w:rsid w:val="00C444A9"/>
    <w:rsid w:val="00C47474"/>
    <w:rsid w:val="00C7390B"/>
    <w:rsid w:val="00C75B73"/>
    <w:rsid w:val="00C91F19"/>
    <w:rsid w:val="00C95985"/>
    <w:rsid w:val="00CA1ED0"/>
    <w:rsid w:val="00CA346B"/>
    <w:rsid w:val="00CC0C3B"/>
    <w:rsid w:val="00CC5007"/>
    <w:rsid w:val="00CC5026"/>
    <w:rsid w:val="00CE06C5"/>
    <w:rsid w:val="00CE371C"/>
    <w:rsid w:val="00CE5E7B"/>
    <w:rsid w:val="00CE6319"/>
    <w:rsid w:val="00CF0652"/>
    <w:rsid w:val="00CF137C"/>
    <w:rsid w:val="00D030BE"/>
    <w:rsid w:val="00D032FD"/>
    <w:rsid w:val="00D03F9A"/>
    <w:rsid w:val="00D06124"/>
    <w:rsid w:val="00D17454"/>
    <w:rsid w:val="00D27B67"/>
    <w:rsid w:val="00D31026"/>
    <w:rsid w:val="00D34EA0"/>
    <w:rsid w:val="00D440BE"/>
    <w:rsid w:val="00D96F65"/>
    <w:rsid w:val="00DA214F"/>
    <w:rsid w:val="00DB206E"/>
    <w:rsid w:val="00DB3786"/>
    <w:rsid w:val="00DB3BA2"/>
    <w:rsid w:val="00DC3A27"/>
    <w:rsid w:val="00DC5BAC"/>
    <w:rsid w:val="00DD4AC5"/>
    <w:rsid w:val="00DE34CF"/>
    <w:rsid w:val="00DE5EC8"/>
    <w:rsid w:val="00E07E2D"/>
    <w:rsid w:val="00E11466"/>
    <w:rsid w:val="00E14F33"/>
    <w:rsid w:val="00E213D2"/>
    <w:rsid w:val="00E22262"/>
    <w:rsid w:val="00E35ACF"/>
    <w:rsid w:val="00E37F9D"/>
    <w:rsid w:val="00E5336C"/>
    <w:rsid w:val="00E66888"/>
    <w:rsid w:val="00E70542"/>
    <w:rsid w:val="00E70CF7"/>
    <w:rsid w:val="00E82040"/>
    <w:rsid w:val="00E8638E"/>
    <w:rsid w:val="00E94751"/>
    <w:rsid w:val="00EA4BAD"/>
    <w:rsid w:val="00ED558D"/>
    <w:rsid w:val="00EE3FBF"/>
    <w:rsid w:val="00EE7D7C"/>
    <w:rsid w:val="00EF22C8"/>
    <w:rsid w:val="00F046BA"/>
    <w:rsid w:val="00F25D98"/>
    <w:rsid w:val="00F300FB"/>
    <w:rsid w:val="00F3471B"/>
    <w:rsid w:val="00F35F97"/>
    <w:rsid w:val="00F37773"/>
    <w:rsid w:val="00F45BDD"/>
    <w:rsid w:val="00F50A46"/>
    <w:rsid w:val="00F5115D"/>
    <w:rsid w:val="00F70405"/>
    <w:rsid w:val="00F714FB"/>
    <w:rsid w:val="00F76367"/>
    <w:rsid w:val="00FA05F0"/>
    <w:rsid w:val="00FA64EC"/>
    <w:rsid w:val="00FA7071"/>
    <w:rsid w:val="00FB6386"/>
    <w:rsid w:val="00FC6BB4"/>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8440D5"/>
    <w:pPr>
      <w:spacing w:before="120"/>
      <w:outlineLvl w:val="2"/>
    </w:pPr>
    <w:rPr>
      <w:sz w:val="28"/>
    </w:rPr>
  </w:style>
  <w:style w:type="paragraph" w:styleId="4">
    <w:name w:val="heading 4"/>
    <w:aliases w:val="h4,H4,E4,RFQ3,4,H4-Heading 4,a.,Heading4,H41,H42,H43,H44,H45,H4-Heading 4&#10;,heading 4,I4,l4,heading&#10;4,Heading No. L4,heading4,44,4H,heading"/>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uiPriority w:val="39"/>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
    <w:name w:val="B1 Char"/>
    <w:rsid w:val="006A23F8"/>
    <w:rPr>
      <w:rFonts w:ascii="Times New Roman" w:hAnsi="Times New Roman"/>
      <w:lang w:eastAsia="en-US"/>
    </w:rPr>
  </w:style>
  <w:style w:type="character" w:customStyle="1" w:styleId="NOChar">
    <w:name w:val="NO Char"/>
    <w:rsid w:val="007D35A0"/>
    <w:rPr>
      <w:rFonts w:ascii="Times New Roman" w:hAnsi="Times New Roman"/>
      <w:lang w:eastAsia="en-US"/>
    </w:rPr>
  </w:style>
  <w:style w:type="character" w:customStyle="1" w:styleId="msoins0">
    <w:name w:val="msoins"/>
    <w:basedOn w:val="a0"/>
    <w:rsid w:val="00110F60"/>
  </w:style>
  <w:style w:type="paragraph" w:styleId="af1">
    <w:name w:val="List Paragraph"/>
    <w:basedOn w:val="a"/>
    <w:uiPriority w:val="34"/>
    <w:qFormat/>
    <w:rsid w:val="001A658D"/>
    <w:pPr>
      <w:ind w:firstLineChars="200" w:firstLine="420"/>
    </w:p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99136-B15D-437D-A61E-CE207724F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1260</TotalTime>
  <Pages>12</Pages>
  <Words>5539</Words>
  <Characters>31575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37040</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SongYue15</cp:lastModifiedBy>
  <cp:revision>62</cp:revision>
  <cp:lastPrinted>1601-01-01T00:00:00Z</cp:lastPrinted>
  <dcterms:created xsi:type="dcterms:W3CDTF">2016-05-06T05:38:00Z</dcterms:created>
  <dcterms:modified xsi:type="dcterms:W3CDTF">2016-05-26T00:30:00Z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